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8BF4DC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w:t>
        </w:r>
        <w:r w:rsidR="00A61C7F">
          <w:rPr>
            <w:b/>
            <w:noProof/>
            <w:sz w:val="24"/>
          </w:rPr>
          <w:t>8</w:t>
        </w:r>
      </w:fldSimple>
      <w:r>
        <w:rPr>
          <w:b/>
          <w:i/>
          <w:noProof/>
          <w:sz w:val="28"/>
        </w:rPr>
        <w:tab/>
      </w:r>
      <w:fldSimple w:instr=" DOCPROPERTY  Tdoc#  \* MERGEFORMAT ">
        <w:r w:rsidR="00E13F3D" w:rsidRPr="00E13F3D">
          <w:rPr>
            <w:b/>
            <w:i/>
            <w:noProof/>
            <w:sz w:val="28"/>
          </w:rPr>
          <w:t>C6-2</w:t>
        </w:r>
        <w:r w:rsidR="00A61C7F">
          <w:rPr>
            <w:b/>
            <w:i/>
            <w:noProof/>
            <w:sz w:val="28"/>
          </w:rPr>
          <w:t>4</w:t>
        </w:r>
        <w:r w:rsidR="00936191">
          <w:rPr>
            <w:b/>
            <w:i/>
            <w:noProof/>
            <w:sz w:val="28"/>
          </w:rPr>
          <w:t>0</w:t>
        </w:r>
        <w:r w:rsidR="007D44D6">
          <w:rPr>
            <w:b/>
            <w:i/>
            <w:noProof/>
            <w:sz w:val="28"/>
          </w:rPr>
          <w:t>131</w:t>
        </w:r>
      </w:fldSimple>
    </w:p>
    <w:p w14:paraId="7CB45193" w14:textId="0F9D88B3" w:rsidR="001E41F3" w:rsidRDefault="00A61C7F" w:rsidP="005E2C44">
      <w:pPr>
        <w:pStyle w:val="CRCoverPage"/>
        <w:outlineLvl w:val="0"/>
        <w:rPr>
          <w:b/>
          <w:noProof/>
          <w:sz w:val="24"/>
        </w:rPr>
      </w:pPr>
      <w:r>
        <w:rPr>
          <w:b/>
          <w:noProof/>
          <w:sz w:val="24"/>
        </w:rPr>
        <w:t>Athens</w:t>
      </w:r>
      <w:r w:rsidR="003A1E49" w:rsidRPr="003A1E49">
        <w:rPr>
          <w:b/>
          <w:noProof/>
          <w:sz w:val="24"/>
        </w:rPr>
        <w:t xml:space="preserve">, </w:t>
      </w:r>
      <w:r>
        <w:rPr>
          <w:b/>
          <w:noProof/>
          <w:sz w:val="24"/>
        </w:rPr>
        <w:t>GR</w:t>
      </w:r>
      <w:r w:rsidR="00FB1A24">
        <w:rPr>
          <w:b/>
          <w:noProof/>
          <w:sz w:val="24"/>
        </w:rPr>
        <w:t xml:space="preserve">, </w:t>
      </w:r>
      <w:r w:rsidR="001A2CA0">
        <w:fldChar w:fldCharType="begin"/>
      </w:r>
      <w:r w:rsidR="001A2CA0">
        <w:instrText xml:space="preserve"> DOCPROPERTY  Country  \* MERGEFORMAT </w:instrText>
      </w:r>
      <w:r w:rsidR="001A2CA0">
        <w:fldChar w:fldCharType="end"/>
      </w:r>
      <w:fldSimple w:instr=" DOCPROPERTY  StartDate  \* MERGEFORMAT ">
        <w:r>
          <w:rPr>
            <w:b/>
            <w:noProof/>
            <w:sz w:val="24"/>
          </w:rPr>
          <w:t>27th Feb</w:t>
        </w:r>
        <w:r w:rsidR="003609EF" w:rsidRPr="00BA51D9">
          <w:rPr>
            <w:b/>
            <w:noProof/>
            <w:sz w:val="24"/>
          </w:rPr>
          <w:t xml:space="preserve"> 202</w:t>
        </w:r>
        <w:r>
          <w:rPr>
            <w:b/>
            <w:noProof/>
            <w:sz w:val="24"/>
          </w:rPr>
          <w:t>4</w:t>
        </w:r>
      </w:fldSimple>
      <w:r w:rsidR="00547111">
        <w:rPr>
          <w:b/>
          <w:noProof/>
          <w:sz w:val="24"/>
        </w:rPr>
        <w:t xml:space="preserve"> </w:t>
      </w:r>
      <w:r w:rsidR="00E52C9F">
        <w:rPr>
          <w:b/>
          <w:noProof/>
          <w:sz w:val="24"/>
        </w:rPr>
        <w:t>–</w:t>
      </w:r>
      <w:r w:rsidR="00547111">
        <w:rPr>
          <w:b/>
          <w:noProof/>
          <w:sz w:val="24"/>
        </w:rPr>
        <w:t xml:space="preserve"> </w:t>
      </w:r>
      <w:fldSimple w:instr=" DOCPROPERTY  EndDate  \* MERGEFORMAT ">
        <w:r>
          <w:rPr>
            <w:b/>
            <w:noProof/>
            <w:sz w:val="24"/>
          </w:rPr>
          <w:t>1st</w:t>
        </w:r>
        <w:r w:rsidR="003609EF" w:rsidRPr="00BA51D9">
          <w:rPr>
            <w:b/>
            <w:noProof/>
            <w:sz w:val="24"/>
          </w:rPr>
          <w:t xml:space="preserve"> </w:t>
        </w:r>
        <w:r>
          <w:rPr>
            <w:b/>
            <w:noProof/>
            <w:sz w:val="24"/>
          </w:rPr>
          <w:t>Mar</w:t>
        </w:r>
        <w:r w:rsidR="003609EF" w:rsidRPr="00BA51D9">
          <w:rPr>
            <w:b/>
            <w:noProof/>
            <w:sz w:val="24"/>
          </w:rPr>
          <w:t xml:space="preserve"> 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73CBD"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31.12</w:t>
              </w:r>
              <w:r w:rsidR="00011FAA">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5D3F73" w:rsidR="001E41F3" w:rsidRPr="00410371" w:rsidRDefault="00B53027" w:rsidP="00182EEA">
            <w:pPr>
              <w:pStyle w:val="CRCoverPage"/>
              <w:spacing w:after="0"/>
              <w:jc w:val="center"/>
              <w:rPr>
                <w:noProof/>
              </w:rPr>
            </w:pPr>
            <w:r>
              <w:rPr>
                <w:b/>
                <w:noProof/>
                <w:sz w:val="28"/>
              </w:rPr>
              <w:t>0</w:t>
            </w:r>
            <w:r w:rsidR="00011FAA">
              <w:rPr>
                <w:b/>
                <w:noProof/>
                <w:sz w:val="28"/>
              </w:rPr>
              <w:t>74</w:t>
            </w:r>
            <w:r w:rsidR="00D76D64">
              <w:rPr>
                <w:b/>
                <w:noProof/>
                <w:sz w:val="28"/>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755116" w:rsidR="001E41F3" w:rsidRPr="00410371" w:rsidRDefault="007D44D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CDA1A0" w:rsidR="001E41F3" w:rsidRPr="00410371" w:rsidRDefault="00000000">
            <w:pPr>
              <w:pStyle w:val="CRCoverPage"/>
              <w:spacing w:after="0"/>
              <w:jc w:val="center"/>
              <w:rPr>
                <w:noProof/>
                <w:sz w:val="28"/>
              </w:rPr>
            </w:pPr>
            <w:fldSimple w:instr=" DOCPROPERTY  Version  \* MERGEFORMAT ">
              <w:r w:rsidR="00F87943">
                <w:rPr>
                  <w:b/>
                  <w:noProof/>
                  <w:sz w:val="28"/>
                </w:rPr>
                <w:t>17</w:t>
              </w:r>
              <w:r w:rsidR="00E13F3D" w:rsidRPr="00410371">
                <w:rPr>
                  <w:b/>
                  <w:noProof/>
                  <w:sz w:val="28"/>
                </w:rPr>
                <w:t>.</w:t>
              </w:r>
              <w:r w:rsidR="00A61C7F">
                <w:rPr>
                  <w:b/>
                  <w:noProof/>
                  <w:sz w:val="28"/>
                </w:rPr>
                <w:t>1</w:t>
              </w:r>
              <w:r w:rsidR="00E13F3D" w:rsidRPr="00410371">
                <w:rPr>
                  <w:b/>
                  <w:noProof/>
                  <w:sz w:val="28"/>
                </w:rPr>
                <w:t>.</w:t>
              </w:r>
              <w:r w:rsidR="00011FA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94BEF77" w:rsidR="00F25D98" w:rsidRDefault="00D66D5E"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12E6F1C" w:rsidR="00F25D98" w:rsidRDefault="00D66D5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697EEE" w:rsidR="00F25D98" w:rsidRDefault="00D66D5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3750AB" w:rsidR="00F25D98" w:rsidRDefault="00D66D5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942F5" w14:paraId="58300953" w14:textId="77777777" w:rsidTr="00547111">
        <w:tc>
          <w:tcPr>
            <w:tcW w:w="1843" w:type="dxa"/>
            <w:tcBorders>
              <w:top w:val="single" w:sz="4" w:space="0" w:color="auto"/>
              <w:left w:val="single" w:sz="4" w:space="0" w:color="auto"/>
            </w:tcBorders>
          </w:tcPr>
          <w:p w14:paraId="05B2F3A2" w14:textId="77777777" w:rsidR="00A942F5" w:rsidRDefault="00A942F5" w:rsidP="00A942F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226671" w:rsidR="00A942F5" w:rsidRDefault="00BD3BDC" w:rsidP="00A942F5">
            <w:pPr>
              <w:pStyle w:val="CRCoverPage"/>
              <w:spacing w:after="0"/>
              <w:ind w:left="100"/>
              <w:rPr>
                <w:noProof/>
              </w:rPr>
            </w:pPr>
            <w:r w:rsidRPr="00BD3BDC">
              <w:t xml:space="preserve">Correction to Table </w:t>
            </w:r>
            <w:r w:rsidR="00D76D64">
              <w:t>B</w:t>
            </w:r>
            <w:r w:rsidRPr="00BD3BDC">
              <w:t>.1</w:t>
            </w:r>
          </w:p>
        </w:tc>
      </w:tr>
      <w:tr w:rsidR="00A942F5" w14:paraId="05C08479" w14:textId="77777777" w:rsidTr="00547111">
        <w:tc>
          <w:tcPr>
            <w:tcW w:w="1843" w:type="dxa"/>
            <w:tcBorders>
              <w:left w:val="single" w:sz="4" w:space="0" w:color="auto"/>
            </w:tcBorders>
          </w:tcPr>
          <w:p w14:paraId="45E29F53"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22071BC1" w14:textId="77777777" w:rsidR="00A942F5" w:rsidRDefault="00A942F5" w:rsidP="00A942F5">
            <w:pPr>
              <w:pStyle w:val="CRCoverPage"/>
              <w:spacing w:after="0"/>
              <w:rPr>
                <w:noProof/>
                <w:sz w:val="8"/>
                <w:szCs w:val="8"/>
              </w:rPr>
            </w:pPr>
          </w:p>
        </w:tc>
      </w:tr>
      <w:tr w:rsidR="00A942F5" w14:paraId="46D5D7C2" w14:textId="77777777" w:rsidTr="00547111">
        <w:tc>
          <w:tcPr>
            <w:tcW w:w="1843" w:type="dxa"/>
            <w:tcBorders>
              <w:left w:val="single" w:sz="4" w:space="0" w:color="auto"/>
            </w:tcBorders>
          </w:tcPr>
          <w:p w14:paraId="45A6C2C4" w14:textId="77777777" w:rsidR="00A942F5" w:rsidRDefault="00A942F5" w:rsidP="00A942F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FE49B9" w:rsidR="00A942F5" w:rsidRDefault="00000000" w:rsidP="00A942F5">
            <w:pPr>
              <w:pStyle w:val="CRCoverPage"/>
              <w:spacing w:after="0"/>
              <w:ind w:left="100"/>
              <w:rPr>
                <w:noProof/>
              </w:rPr>
            </w:pPr>
            <w:fldSimple w:instr=" DOCPROPERTY  SourceIfWg  \* MERGEFORMAT ">
              <w:r w:rsidR="00A942F5">
                <w:rPr>
                  <w:noProof/>
                </w:rPr>
                <w:t>Keysight Technologies</w:t>
              </w:r>
            </w:fldSimple>
            <w:r w:rsidR="007D44D6">
              <w:rPr>
                <w:noProof/>
              </w:rPr>
              <w:t xml:space="preserve">, </w:t>
            </w:r>
            <w:r w:rsidR="007D44D6" w:rsidRPr="007D44D6">
              <w:rPr>
                <w:noProof/>
              </w:rPr>
              <w:t>MediaTek Inc.</w:t>
            </w:r>
          </w:p>
        </w:tc>
      </w:tr>
      <w:tr w:rsidR="00A942F5" w14:paraId="4196B218" w14:textId="77777777" w:rsidTr="00547111">
        <w:tc>
          <w:tcPr>
            <w:tcW w:w="1843" w:type="dxa"/>
            <w:tcBorders>
              <w:left w:val="single" w:sz="4" w:space="0" w:color="auto"/>
            </w:tcBorders>
          </w:tcPr>
          <w:p w14:paraId="14C300BA" w14:textId="77777777" w:rsidR="00A942F5" w:rsidRDefault="00A942F5" w:rsidP="00A942F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1B7856" w:rsidR="00A942F5" w:rsidRDefault="00A942F5" w:rsidP="00A942F5">
            <w:pPr>
              <w:pStyle w:val="CRCoverPage"/>
              <w:spacing w:after="0"/>
              <w:ind w:left="100"/>
              <w:rPr>
                <w:noProof/>
              </w:rPr>
            </w:pPr>
            <w:r>
              <w:t>CT6</w:t>
            </w:r>
            <w:r>
              <w:fldChar w:fldCharType="begin"/>
            </w:r>
            <w:r>
              <w:instrText xml:space="preserve"> DOCPROPERTY  SourceIfTsg  \* MERGEFORMAT </w:instrText>
            </w:r>
            <w:r>
              <w:fldChar w:fldCharType="end"/>
            </w:r>
          </w:p>
        </w:tc>
      </w:tr>
      <w:tr w:rsidR="00A942F5" w14:paraId="76303739" w14:textId="77777777" w:rsidTr="00547111">
        <w:tc>
          <w:tcPr>
            <w:tcW w:w="1843" w:type="dxa"/>
            <w:tcBorders>
              <w:left w:val="single" w:sz="4" w:space="0" w:color="auto"/>
            </w:tcBorders>
          </w:tcPr>
          <w:p w14:paraId="4D3B1657" w14:textId="77777777" w:rsidR="00A942F5" w:rsidRDefault="00A942F5" w:rsidP="00A942F5">
            <w:pPr>
              <w:pStyle w:val="CRCoverPage"/>
              <w:spacing w:after="0"/>
              <w:rPr>
                <w:b/>
                <w:i/>
                <w:noProof/>
                <w:sz w:val="8"/>
                <w:szCs w:val="8"/>
              </w:rPr>
            </w:pPr>
          </w:p>
        </w:tc>
        <w:tc>
          <w:tcPr>
            <w:tcW w:w="7797" w:type="dxa"/>
            <w:gridSpan w:val="10"/>
            <w:tcBorders>
              <w:right w:val="single" w:sz="4" w:space="0" w:color="auto"/>
            </w:tcBorders>
          </w:tcPr>
          <w:p w14:paraId="6ED4D65A" w14:textId="77777777" w:rsidR="00A942F5" w:rsidRDefault="00A942F5" w:rsidP="00A942F5">
            <w:pPr>
              <w:pStyle w:val="CRCoverPage"/>
              <w:spacing w:after="0"/>
              <w:rPr>
                <w:noProof/>
                <w:sz w:val="8"/>
                <w:szCs w:val="8"/>
              </w:rPr>
            </w:pPr>
          </w:p>
        </w:tc>
      </w:tr>
      <w:tr w:rsidR="00A942F5" w14:paraId="50563E52" w14:textId="77777777" w:rsidTr="00547111">
        <w:tc>
          <w:tcPr>
            <w:tcW w:w="1843" w:type="dxa"/>
            <w:tcBorders>
              <w:left w:val="single" w:sz="4" w:space="0" w:color="auto"/>
            </w:tcBorders>
          </w:tcPr>
          <w:p w14:paraId="32C381B7" w14:textId="77777777" w:rsidR="00A942F5" w:rsidRDefault="00A942F5" w:rsidP="00A942F5">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DA8B778" w:rsidR="00A942F5" w:rsidRDefault="00000000" w:rsidP="00A942F5">
            <w:pPr>
              <w:pStyle w:val="CRCoverPage"/>
              <w:spacing w:after="0"/>
              <w:ind w:left="100"/>
              <w:rPr>
                <w:noProof/>
              </w:rPr>
            </w:pPr>
            <w:fldSimple w:instr=" DOCPROPERTY  RelatedWis  \* MERGEFORMAT ">
              <w:r w:rsidR="00B10100" w:rsidRPr="00B10100">
                <w:rPr>
                  <w:noProof/>
                </w:rPr>
                <w:t>TEI1</w:t>
              </w:r>
              <w:r w:rsidR="00A47E1D">
                <w:rPr>
                  <w:noProof/>
                </w:rPr>
                <w:t>7</w:t>
              </w:r>
            </w:fldSimple>
          </w:p>
        </w:tc>
        <w:tc>
          <w:tcPr>
            <w:tcW w:w="567" w:type="dxa"/>
            <w:tcBorders>
              <w:left w:val="nil"/>
            </w:tcBorders>
          </w:tcPr>
          <w:p w14:paraId="61A86BCF" w14:textId="77777777" w:rsidR="00A942F5" w:rsidRDefault="00A942F5" w:rsidP="00A942F5">
            <w:pPr>
              <w:pStyle w:val="CRCoverPage"/>
              <w:spacing w:after="0"/>
              <w:ind w:right="100"/>
              <w:rPr>
                <w:noProof/>
              </w:rPr>
            </w:pPr>
          </w:p>
        </w:tc>
        <w:tc>
          <w:tcPr>
            <w:tcW w:w="1417" w:type="dxa"/>
            <w:gridSpan w:val="3"/>
            <w:tcBorders>
              <w:left w:val="nil"/>
            </w:tcBorders>
          </w:tcPr>
          <w:p w14:paraId="153CBFB1" w14:textId="77777777" w:rsidR="00A942F5" w:rsidRDefault="00A942F5" w:rsidP="00A942F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8E3DEC" w:rsidR="00A942F5" w:rsidRDefault="00000000" w:rsidP="00A942F5">
            <w:pPr>
              <w:pStyle w:val="CRCoverPage"/>
              <w:spacing w:after="0"/>
              <w:ind w:left="100"/>
              <w:rPr>
                <w:noProof/>
              </w:rPr>
            </w:pPr>
            <w:fldSimple w:instr=" DOCPROPERTY  ResDate  \* MERGEFORMAT ">
              <w:r w:rsidR="00A942F5">
                <w:rPr>
                  <w:noProof/>
                </w:rPr>
                <w:t>202</w:t>
              </w:r>
              <w:r w:rsidR="009E3CE8">
                <w:rPr>
                  <w:noProof/>
                </w:rPr>
                <w:t>4</w:t>
              </w:r>
              <w:r w:rsidR="00A942F5">
                <w:rPr>
                  <w:noProof/>
                </w:rPr>
                <w:t>-</w:t>
              </w:r>
              <w:r w:rsidR="009E3CE8">
                <w:rPr>
                  <w:noProof/>
                </w:rPr>
                <w:t>02</w:t>
              </w:r>
              <w:r w:rsidR="00A942F5">
                <w:rPr>
                  <w:noProof/>
                </w:rPr>
                <w:t>-</w:t>
              </w:r>
              <w:r w:rsidR="009E3CE8">
                <w:rPr>
                  <w:noProof/>
                </w:rPr>
                <w:t>16</w:t>
              </w:r>
            </w:fldSimple>
          </w:p>
        </w:tc>
      </w:tr>
      <w:tr w:rsidR="00A942F5" w14:paraId="690C7843" w14:textId="77777777" w:rsidTr="00547111">
        <w:tc>
          <w:tcPr>
            <w:tcW w:w="1843" w:type="dxa"/>
            <w:tcBorders>
              <w:left w:val="single" w:sz="4" w:space="0" w:color="auto"/>
            </w:tcBorders>
          </w:tcPr>
          <w:p w14:paraId="17A1A642" w14:textId="77777777" w:rsidR="00A942F5" w:rsidRDefault="00A942F5" w:rsidP="00A942F5">
            <w:pPr>
              <w:pStyle w:val="CRCoverPage"/>
              <w:spacing w:after="0"/>
              <w:rPr>
                <w:b/>
                <w:i/>
                <w:noProof/>
                <w:sz w:val="8"/>
                <w:szCs w:val="8"/>
              </w:rPr>
            </w:pPr>
          </w:p>
        </w:tc>
        <w:tc>
          <w:tcPr>
            <w:tcW w:w="1986" w:type="dxa"/>
            <w:gridSpan w:val="4"/>
          </w:tcPr>
          <w:p w14:paraId="2F73FCFB" w14:textId="77777777" w:rsidR="00A942F5" w:rsidRDefault="00A942F5" w:rsidP="00A942F5">
            <w:pPr>
              <w:pStyle w:val="CRCoverPage"/>
              <w:spacing w:after="0"/>
              <w:rPr>
                <w:noProof/>
                <w:sz w:val="8"/>
                <w:szCs w:val="8"/>
              </w:rPr>
            </w:pPr>
          </w:p>
        </w:tc>
        <w:tc>
          <w:tcPr>
            <w:tcW w:w="2267" w:type="dxa"/>
            <w:gridSpan w:val="2"/>
          </w:tcPr>
          <w:p w14:paraId="0FBCFC35" w14:textId="77777777" w:rsidR="00A942F5" w:rsidRDefault="00A942F5" w:rsidP="00A942F5">
            <w:pPr>
              <w:pStyle w:val="CRCoverPage"/>
              <w:spacing w:after="0"/>
              <w:rPr>
                <w:noProof/>
                <w:sz w:val="8"/>
                <w:szCs w:val="8"/>
              </w:rPr>
            </w:pPr>
          </w:p>
        </w:tc>
        <w:tc>
          <w:tcPr>
            <w:tcW w:w="1417" w:type="dxa"/>
            <w:gridSpan w:val="3"/>
          </w:tcPr>
          <w:p w14:paraId="60243A9E" w14:textId="77777777" w:rsidR="00A942F5" w:rsidRDefault="00A942F5" w:rsidP="00A942F5">
            <w:pPr>
              <w:pStyle w:val="CRCoverPage"/>
              <w:spacing w:after="0"/>
              <w:rPr>
                <w:noProof/>
                <w:sz w:val="8"/>
                <w:szCs w:val="8"/>
              </w:rPr>
            </w:pPr>
          </w:p>
        </w:tc>
        <w:tc>
          <w:tcPr>
            <w:tcW w:w="2127" w:type="dxa"/>
            <w:tcBorders>
              <w:right w:val="single" w:sz="4" w:space="0" w:color="auto"/>
            </w:tcBorders>
          </w:tcPr>
          <w:p w14:paraId="68E9B688" w14:textId="77777777" w:rsidR="00A942F5" w:rsidRDefault="00A942F5" w:rsidP="00A942F5">
            <w:pPr>
              <w:pStyle w:val="CRCoverPage"/>
              <w:spacing w:after="0"/>
              <w:rPr>
                <w:noProof/>
                <w:sz w:val="8"/>
                <w:szCs w:val="8"/>
              </w:rPr>
            </w:pPr>
          </w:p>
        </w:tc>
      </w:tr>
      <w:tr w:rsidR="00A942F5" w14:paraId="13D4AF59" w14:textId="77777777" w:rsidTr="00547111">
        <w:trPr>
          <w:cantSplit/>
        </w:trPr>
        <w:tc>
          <w:tcPr>
            <w:tcW w:w="1843" w:type="dxa"/>
            <w:tcBorders>
              <w:left w:val="single" w:sz="4" w:space="0" w:color="auto"/>
            </w:tcBorders>
          </w:tcPr>
          <w:p w14:paraId="1E6EA205" w14:textId="77777777" w:rsidR="00A942F5" w:rsidRDefault="00A942F5" w:rsidP="00A942F5">
            <w:pPr>
              <w:pStyle w:val="CRCoverPage"/>
              <w:tabs>
                <w:tab w:val="right" w:pos="1759"/>
              </w:tabs>
              <w:spacing w:after="0"/>
              <w:rPr>
                <w:b/>
                <w:i/>
                <w:noProof/>
              </w:rPr>
            </w:pPr>
            <w:r>
              <w:rPr>
                <w:b/>
                <w:i/>
                <w:noProof/>
              </w:rPr>
              <w:t>Category:</w:t>
            </w:r>
          </w:p>
        </w:tc>
        <w:tc>
          <w:tcPr>
            <w:tcW w:w="851" w:type="dxa"/>
            <w:shd w:val="pct30" w:color="FFFF00" w:fill="auto"/>
          </w:tcPr>
          <w:p w14:paraId="154A6113" w14:textId="4002613E" w:rsidR="00A942F5" w:rsidRPr="00B55E3A" w:rsidRDefault="00A942F5" w:rsidP="00A942F5">
            <w:pPr>
              <w:pStyle w:val="CRCoverPage"/>
              <w:spacing w:after="0"/>
              <w:ind w:left="100" w:right="-609"/>
              <w:rPr>
                <w:b/>
                <w:bCs/>
                <w:noProof/>
              </w:rPr>
            </w:pPr>
            <w:r>
              <w:rPr>
                <w:b/>
                <w:bCs/>
              </w:rPr>
              <w:t>F</w:t>
            </w:r>
          </w:p>
        </w:tc>
        <w:tc>
          <w:tcPr>
            <w:tcW w:w="3402" w:type="dxa"/>
            <w:gridSpan w:val="5"/>
            <w:tcBorders>
              <w:left w:val="nil"/>
            </w:tcBorders>
          </w:tcPr>
          <w:p w14:paraId="617AE5C6" w14:textId="77777777" w:rsidR="00A942F5" w:rsidRDefault="00A942F5" w:rsidP="00A942F5">
            <w:pPr>
              <w:pStyle w:val="CRCoverPage"/>
              <w:spacing w:after="0"/>
              <w:rPr>
                <w:noProof/>
              </w:rPr>
            </w:pPr>
          </w:p>
        </w:tc>
        <w:tc>
          <w:tcPr>
            <w:tcW w:w="1417" w:type="dxa"/>
            <w:gridSpan w:val="3"/>
            <w:tcBorders>
              <w:left w:val="nil"/>
            </w:tcBorders>
          </w:tcPr>
          <w:p w14:paraId="42CDCEE5" w14:textId="77777777" w:rsidR="00A942F5" w:rsidRDefault="00A942F5" w:rsidP="00A942F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AA90788" w:rsidR="00A942F5" w:rsidRDefault="00000000" w:rsidP="00A942F5">
            <w:pPr>
              <w:pStyle w:val="CRCoverPage"/>
              <w:spacing w:after="0"/>
              <w:ind w:left="100"/>
              <w:rPr>
                <w:noProof/>
              </w:rPr>
            </w:pPr>
            <w:fldSimple w:instr=" DOCPROPERTY  Release  \* MERGEFORMAT ">
              <w:r w:rsidR="00A942F5">
                <w:rPr>
                  <w:noProof/>
                </w:rPr>
                <w:t>Rel-17</w:t>
              </w:r>
            </w:fldSimple>
          </w:p>
        </w:tc>
      </w:tr>
      <w:tr w:rsidR="00A942F5" w14:paraId="30122F0C" w14:textId="77777777" w:rsidTr="00547111">
        <w:tc>
          <w:tcPr>
            <w:tcW w:w="1843" w:type="dxa"/>
            <w:tcBorders>
              <w:left w:val="single" w:sz="4" w:space="0" w:color="auto"/>
              <w:bottom w:val="single" w:sz="4" w:space="0" w:color="auto"/>
            </w:tcBorders>
          </w:tcPr>
          <w:p w14:paraId="615796D0" w14:textId="77777777" w:rsidR="00A942F5" w:rsidRDefault="00A942F5" w:rsidP="00A942F5">
            <w:pPr>
              <w:pStyle w:val="CRCoverPage"/>
              <w:spacing w:after="0"/>
              <w:rPr>
                <w:b/>
                <w:i/>
                <w:noProof/>
              </w:rPr>
            </w:pPr>
          </w:p>
        </w:tc>
        <w:tc>
          <w:tcPr>
            <w:tcW w:w="4677" w:type="dxa"/>
            <w:gridSpan w:val="8"/>
            <w:tcBorders>
              <w:bottom w:val="single" w:sz="4" w:space="0" w:color="auto"/>
            </w:tcBorders>
          </w:tcPr>
          <w:p w14:paraId="78418D37" w14:textId="77777777" w:rsidR="00A942F5" w:rsidRDefault="00A942F5" w:rsidP="00A942F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942F5" w:rsidRDefault="00A942F5" w:rsidP="00A942F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A942F5" w:rsidRPr="007C2097" w:rsidRDefault="00A942F5" w:rsidP="00A942F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942F5" w14:paraId="7FBEB8E7" w14:textId="77777777" w:rsidTr="00547111">
        <w:tc>
          <w:tcPr>
            <w:tcW w:w="1843" w:type="dxa"/>
          </w:tcPr>
          <w:p w14:paraId="44A3A604" w14:textId="77777777" w:rsidR="00A942F5" w:rsidRDefault="00A942F5" w:rsidP="00A942F5">
            <w:pPr>
              <w:pStyle w:val="CRCoverPage"/>
              <w:spacing w:after="0"/>
              <w:rPr>
                <w:b/>
                <w:i/>
                <w:noProof/>
                <w:sz w:val="8"/>
                <w:szCs w:val="8"/>
              </w:rPr>
            </w:pPr>
          </w:p>
        </w:tc>
        <w:tc>
          <w:tcPr>
            <w:tcW w:w="7797" w:type="dxa"/>
            <w:gridSpan w:val="10"/>
          </w:tcPr>
          <w:p w14:paraId="5524CC4E" w14:textId="77777777" w:rsidR="00A942F5" w:rsidRDefault="00A942F5" w:rsidP="00A942F5">
            <w:pPr>
              <w:pStyle w:val="CRCoverPage"/>
              <w:spacing w:after="0"/>
              <w:rPr>
                <w:noProof/>
                <w:sz w:val="8"/>
                <w:szCs w:val="8"/>
              </w:rPr>
            </w:pPr>
          </w:p>
        </w:tc>
      </w:tr>
      <w:tr w:rsidR="00A942F5" w14:paraId="1256F52C" w14:textId="77777777" w:rsidTr="00547111">
        <w:tc>
          <w:tcPr>
            <w:tcW w:w="2694" w:type="dxa"/>
            <w:gridSpan w:val="2"/>
            <w:tcBorders>
              <w:top w:val="single" w:sz="4" w:space="0" w:color="auto"/>
              <w:left w:val="single" w:sz="4" w:space="0" w:color="auto"/>
            </w:tcBorders>
          </w:tcPr>
          <w:p w14:paraId="52C87DB0" w14:textId="77777777" w:rsidR="00A942F5" w:rsidRDefault="00A942F5" w:rsidP="00A942F5">
            <w:pPr>
              <w:pStyle w:val="CRCoverPage"/>
              <w:tabs>
                <w:tab w:val="right" w:pos="2184"/>
              </w:tabs>
              <w:spacing w:after="0"/>
              <w:rPr>
                <w:b/>
                <w:i/>
                <w:noProof/>
              </w:rPr>
            </w:pPr>
            <w:bookmarkStart w:id="1" w:name="_Hlk108768026"/>
            <w:r>
              <w:rPr>
                <w:b/>
                <w:i/>
                <w:noProof/>
              </w:rPr>
              <w:t>Reason for change:</w:t>
            </w:r>
          </w:p>
        </w:tc>
        <w:tc>
          <w:tcPr>
            <w:tcW w:w="6946" w:type="dxa"/>
            <w:gridSpan w:val="9"/>
            <w:tcBorders>
              <w:top w:val="single" w:sz="4" w:space="0" w:color="auto"/>
              <w:right w:val="single" w:sz="4" w:space="0" w:color="auto"/>
            </w:tcBorders>
            <w:shd w:val="pct30" w:color="FFFF00" w:fill="auto"/>
          </w:tcPr>
          <w:p w14:paraId="35746B75" w14:textId="77777777" w:rsidR="009935B7" w:rsidRDefault="00AC2892" w:rsidP="00AC2892">
            <w:pPr>
              <w:pStyle w:val="CRCoverPage"/>
              <w:numPr>
                <w:ilvl w:val="0"/>
                <w:numId w:val="56"/>
              </w:numPr>
              <w:spacing w:after="0"/>
              <w:rPr>
                <w:rFonts w:cs="Arial"/>
                <w:color w:val="000000"/>
                <w:lang w:eastAsia="de-DE"/>
              </w:rPr>
            </w:pPr>
            <w:r>
              <w:rPr>
                <w:rFonts w:cs="Arial"/>
                <w:color w:val="000000"/>
                <w:lang w:eastAsia="de-DE"/>
              </w:rPr>
              <w:t xml:space="preserve">In </w:t>
            </w:r>
            <w:r w:rsidR="006B1ECA" w:rsidRPr="001428A0">
              <w:rPr>
                <w:rFonts w:cs="Arial"/>
                <w:color w:val="000000"/>
                <w:lang w:eastAsia="de-DE"/>
              </w:rPr>
              <w:t xml:space="preserve">Table </w:t>
            </w:r>
            <w:r w:rsidR="00D76D64">
              <w:rPr>
                <w:rFonts w:cs="Arial"/>
                <w:color w:val="000000"/>
                <w:lang w:eastAsia="de-DE"/>
              </w:rPr>
              <w:t>B</w:t>
            </w:r>
            <w:r w:rsidR="006B1ECA" w:rsidRPr="001428A0">
              <w:rPr>
                <w:rFonts w:cs="Arial"/>
                <w:color w:val="000000"/>
                <w:lang w:eastAsia="de-DE"/>
              </w:rPr>
              <w:t>.1</w:t>
            </w:r>
            <w:r>
              <w:rPr>
                <w:rFonts w:cs="Arial"/>
                <w:color w:val="000000"/>
                <w:lang w:eastAsia="de-DE"/>
              </w:rPr>
              <w:t xml:space="preserve">, CAG testcase </w:t>
            </w:r>
            <w:r w:rsidRPr="00AC2892">
              <w:rPr>
                <w:rFonts w:cs="Arial"/>
                <w:color w:val="000000"/>
                <w:lang w:eastAsia="de-DE"/>
              </w:rPr>
              <w:t>27.22.7.22</w:t>
            </w:r>
            <w:r>
              <w:rPr>
                <w:rFonts w:cs="Arial"/>
                <w:color w:val="000000"/>
                <w:lang w:eastAsia="de-DE"/>
              </w:rPr>
              <w:t xml:space="preserve"> seq 1.1 shall has</w:t>
            </w:r>
            <w:r>
              <w:rPr>
                <w:rFonts w:cs="Arial"/>
                <w:color w:val="000000"/>
                <w:sz w:val="12"/>
                <w:szCs w:val="12"/>
                <w:lang w:val="en-US"/>
              </w:rPr>
              <w:t xml:space="preserve"> </w:t>
            </w:r>
            <w:r w:rsidR="006B1ECA">
              <w:rPr>
                <w:rFonts w:cs="Arial"/>
                <w:color w:val="000000"/>
                <w:lang w:eastAsia="de-DE"/>
              </w:rPr>
              <w:t>condition C</w:t>
            </w:r>
            <w:r>
              <w:rPr>
                <w:rFonts w:cs="Arial"/>
                <w:color w:val="000000"/>
                <w:lang w:eastAsia="de-DE"/>
              </w:rPr>
              <w:t>23</w:t>
            </w:r>
            <w:r w:rsidR="006B1ECA">
              <w:rPr>
                <w:rFonts w:cs="Arial"/>
                <w:color w:val="000000"/>
                <w:lang w:eastAsia="de-DE"/>
              </w:rPr>
              <w:t>5</w:t>
            </w:r>
          </w:p>
          <w:p w14:paraId="708AA7DE" w14:textId="76201D50" w:rsidR="00AC2892" w:rsidRPr="00282797" w:rsidRDefault="00AC2892" w:rsidP="00AC2892">
            <w:pPr>
              <w:pStyle w:val="CRCoverPage"/>
              <w:numPr>
                <w:ilvl w:val="0"/>
                <w:numId w:val="56"/>
              </w:numPr>
              <w:spacing w:after="0"/>
              <w:rPr>
                <w:rFonts w:cs="Arial"/>
                <w:color w:val="000000"/>
                <w:lang w:eastAsia="de-DE"/>
              </w:rPr>
            </w:pPr>
            <w:r>
              <w:rPr>
                <w:rFonts w:cs="Arial"/>
                <w:color w:val="000000"/>
                <w:lang w:eastAsia="de-DE"/>
              </w:rPr>
              <w:t xml:space="preserve">In </w:t>
            </w:r>
            <w:r w:rsidRPr="001428A0">
              <w:rPr>
                <w:rFonts w:cs="Arial"/>
                <w:color w:val="000000"/>
                <w:lang w:eastAsia="de-DE"/>
              </w:rPr>
              <w:t xml:space="preserve">Table </w:t>
            </w:r>
            <w:r>
              <w:rPr>
                <w:rFonts w:cs="Arial"/>
                <w:color w:val="000000"/>
                <w:lang w:eastAsia="de-DE"/>
              </w:rPr>
              <w:t>B</w:t>
            </w:r>
            <w:r w:rsidRPr="001428A0">
              <w:rPr>
                <w:rFonts w:cs="Arial"/>
                <w:color w:val="000000"/>
                <w:lang w:eastAsia="de-DE"/>
              </w:rPr>
              <w:t>.1</w:t>
            </w:r>
            <w:r>
              <w:rPr>
                <w:rFonts w:cs="Arial"/>
                <w:color w:val="000000"/>
                <w:lang w:eastAsia="de-DE"/>
              </w:rPr>
              <w:t xml:space="preserve">, the listed testcase titles for </w:t>
            </w:r>
            <w:r w:rsidRPr="00AC2892">
              <w:rPr>
                <w:rFonts w:cs="Arial"/>
                <w:color w:val="000000"/>
                <w:lang w:eastAsia="de-DE"/>
              </w:rPr>
              <w:t>27.22.</w:t>
            </w:r>
            <w:r>
              <w:rPr>
                <w:rFonts w:cs="Arial"/>
                <w:color w:val="000000"/>
                <w:lang w:eastAsia="de-DE"/>
              </w:rPr>
              <w:t xml:space="preserve">4.15 seq 1.30, </w:t>
            </w:r>
            <w:r w:rsidRPr="00AC2892">
              <w:rPr>
                <w:rFonts w:cs="Arial"/>
                <w:color w:val="000000"/>
                <w:lang w:eastAsia="de-DE"/>
              </w:rPr>
              <w:t>27.22.7.2</w:t>
            </w:r>
            <w:r>
              <w:rPr>
                <w:rFonts w:cs="Arial"/>
                <w:color w:val="000000"/>
                <w:lang w:eastAsia="de-DE"/>
              </w:rPr>
              <w:t>1 seq 1.1 and 1.2 does not match those in the specific testcase sequence tab</w:t>
            </w:r>
            <w:r w:rsidR="00FC609A">
              <w:rPr>
                <w:rFonts w:cs="Arial"/>
                <w:color w:val="000000"/>
                <w:lang w:eastAsia="de-DE"/>
              </w:rPr>
              <w:t>le</w:t>
            </w:r>
            <w:r>
              <w:rPr>
                <w:rFonts w:cs="Arial"/>
                <w:color w:val="000000"/>
                <w:lang w:eastAsia="de-DE"/>
              </w:rPr>
              <w:t xml:space="preserve"> titles.</w:t>
            </w:r>
          </w:p>
        </w:tc>
      </w:tr>
      <w:tr w:rsidR="00A942F5" w14:paraId="4CA74D09" w14:textId="77777777" w:rsidTr="00547111">
        <w:tc>
          <w:tcPr>
            <w:tcW w:w="2694" w:type="dxa"/>
            <w:gridSpan w:val="2"/>
            <w:tcBorders>
              <w:left w:val="single" w:sz="4" w:space="0" w:color="auto"/>
            </w:tcBorders>
          </w:tcPr>
          <w:p w14:paraId="2D0866D6"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365DEF04" w14:textId="77777777" w:rsidR="00A942F5" w:rsidRDefault="00A942F5" w:rsidP="00A942F5">
            <w:pPr>
              <w:pStyle w:val="CRCoverPage"/>
              <w:spacing w:after="0"/>
              <w:rPr>
                <w:noProof/>
                <w:sz w:val="8"/>
                <w:szCs w:val="8"/>
              </w:rPr>
            </w:pPr>
          </w:p>
        </w:tc>
      </w:tr>
      <w:tr w:rsidR="00A942F5" w14:paraId="21016551" w14:textId="77777777" w:rsidTr="00547111">
        <w:tc>
          <w:tcPr>
            <w:tcW w:w="2694" w:type="dxa"/>
            <w:gridSpan w:val="2"/>
            <w:tcBorders>
              <w:left w:val="single" w:sz="4" w:space="0" w:color="auto"/>
            </w:tcBorders>
          </w:tcPr>
          <w:p w14:paraId="49433147" w14:textId="77777777" w:rsidR="00A942F5" w:rsidRDefault="00A942F5" w:rsidP="00A942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F635139" w14:textId="77777777" w:rsidR="00282797" w:rsidRPr="000D37E2" w:rsidRDefault="000D37E2" w:rsidP="000D37E2">
            <w:pPr>
              <w:pStyle w:val="CRCoverPage"/>
              <w:numPr>
                <w:ilvl w:val="0"/>
                <w:numId w:val="57"/>
              </w:numPr>
              <w:spacing w:after="0"/>
              <w:rPr>
                <w:noProof/>
              </w:rPr>
            </w:pPr>
            <w:r>
              <w:rPr>
                <w:noProof/>
              </w:rPr>
              <w:t xml:space="preserve">Update the condition for </w:t>
            </w:r>
            <w:r>
              <w:rPr>
                <w:rFonts w:cs="Arial"/>
                <w:color w:val="000000"/>
                <w:lang w:eastAsia="de-DE"/>
              </w:rPr>
              <w:t xml:space="preserve">CAG testcase </w:t>
            </w:r>
            <w:r w:rsidRPr="00AC2892">
              <w:rPr>
                <w:rFonts w:cs="Arial"/>
                <w:color w:val="000000"/>
                <w:lang w:eastAsia="de-DE"/>
              </w:rPr>
              <w:t>27.22.7.22</w:t>
            </w:r>
            <w:r>
              <w:rPr>
                <w:rFonts w:cs="Arial"/>
                <w:color w:val="000000"/>
                <w:lang w:eastAsia="de-DE"/>
              </w:rPr>
              <w:t xml:space="preserve"> seq 1.1</w:t>
            </w:r>
          </w:p>
          <w:p w14:paraId="31C656EC" w14:textId="20C10AC5" w:rsidR="000D37E2" w:rsidRPr="001428A0" w:rsidRDefault="000D37E2" w:rsidP="000D37E2">
            <w:pPr>
              <w:pStyle w:val="CRCoverPage"/>
              <w:numPr>
                <w:ilvl w:val="0"/>
                <w:numId w:val="57"/>
              </w:numPr>
              <w:spacing w:after="0"/>
              <w:rPr>
                <w:noProof/>
              </w:rPr>
            </w:pPr>
            <w:r>
              <w:rPr>
                <w:rFonts w:cs="Arial"/>
                <w:color w:val="000000"/>
                <w:lang w:eastAsia="de-DE"/>
              </w:rPr>
              <w:t xml:space="preserve">Update the titles for </w:t>
            </w:r>
            <w:r w:rsidRPr="00AC2892">
              <w:rPr>
                <w:rFonts w:cs="Arial"/>
                <w:color w:val="000000"/>
                <w:lang w:eastAsia="de-DE"/>
              </w:rPr>
              <w:t>27.22.</w:t>
            </w:r>
            <w:r>
              <w:rPr>
                <w:rFonts w:cs="Arial"/>
                <w:color w:val="000000"/>
                <w:lang w:eastAsia="de-DE"/>
              </w:rPr>
              <w:t xml:space="preserve">4.15 seq 1.30, </w:t>
            </w:r>
            <w:r w:rsidRPr="00AC2892">
              <w:rPr>
                <w:rFonts w:cs="Arial"/>
                <w:color w:val="000000"/>
                <w:lang w:eastAsia="de-DE"/>
              </w:rPr>
              <w:t>27.22.7.2</w:t>
            </w:r>
            <w:r>
              <w:rPr>
                <w:rFonts w:cs="Arial"/>
                <w:color w:val="000000"/>
                <w:lang w:eastAsia="de-DE"/>
              </w:rPr>
              <w:t>1 seq 1.1 and 1.2</w:t>
            </w:r>
          </w:p>
        </w:tc>
      </w:tr>
      <w:tr w:rsidR="00A942F5" w14:paraId="1F886379" w14:textId="77777777" w:rsidTr="00547111">
        <w:tc>
          <w:tcPr>
            <w:tcW w:w="2694" w:type="dxa"/>
            <w:gridSpan w:val="2"/>
            <w:tcBorders>
              <w:left w:val="single" w:sz="4" w:space="0" w:color="auto"/>
            </w:tcBorders>
          </w:tcPr>
          <w:p w14:paraId="4D989623"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71C4A204" w14:textId="77777777" w:rsidR="00A942F5" w:rsidRDefault="00A942F5" w:rsidP="00A942F5">
            <w:pPr>
              <w:pStyle w:val="CRCoverPage"/>
              <w:spacing w:after="0"/>
              <w:rPr>
                <w:noProof/>
                <w:sz w:val="8"/>
                <w:szCs w:val="8"/>
              </w:rPr>
            </w:pPr>
          </w:p>
        </w:tc>
      </w:tr>
      <w:tr w:rsidR="00A942F5" w14:paraId="678D7BF9" w14:textId="77777777" w:rsidTr="00547111">
        <w:tc>
          <w:tcPr>
            <w:tcW w:w="2694" w:type="dxa"/>
            <w:gridSpan w:val="2"/>
            <w:tcBorders>
              <w:left w:val="single" w:sz="4" w:space="0" w:color="auto"/>
              <w:bottom w:val="single" w:sz="4" w:space="0" w:color="auto"/>
            </w:tcBorders>
          </w:tcPr>
          <w:p w14:paraId="4E5CE1B6" w14:textId="77777777" w:rsidR="00A942F5" w:rsidRDefault="00A942F5" w:rsidP="00A942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440685" w:rsidR="00A942F5" w:rsidRDefault="005F0229" w:rsidP="00A942F5">
            <w:pPr>
              <w:pStyle w:val="CRCoverPage"/>
              <w:spacing w:after="0"/>
              <w:rPr>
                <w:noProof/>
              </w:rPr>
            </w:pPr>
            <w:r>
              <w:rPr>
                <w:noProof/>
              </w:rPr>
              <w:t>In</w:t>
            </w:r>
            <w:r w:rsidR="0095691D">
              <w:rPr>
                <w:noProof/>
              </w:rPr>
              <w:t>correct</w:t>
            </w:r>
            <w:r>
              <w:rPr>
                <w:noProof/>
              </w:rPr>
              <w:t xml:space="preserve"> </w:t>
            </w:r>
            <w:r w:rsidR="000A772C">
              <w:rPr>
                <w:noProof/>
              </w:rPr>
              <w:t xml:space="preserve">coddition listed for </w:t>
            </w:r>
            <w:r w:rsidR="000E20F9">
              <w:rPr>
                <w:noProof/>
              </w:rPr>
              <w:t>CAG testcase</w:t>
            </w:r>
            <w:r w:rsidR="000A772C">
              <w:rPr>
                <w:noProof/>
              </w:rPr>
              <w:t xml:space="preserve"> in Table </w:t>
            </w:r>
            <w:r w:rsidR="00D76D64">
              <w:rPr>
                <w:noProof/>
              </w:rPr>
              <w:t>B</w:t>
            </w:r>
            <w:r w:rsidR="000A772C">
              <w:rPr>
                <w:noProof/>
              </w:rPr>
              <w:t>.1</w:t>
            </w:r>
            <w:r w:rsidR="000E20F9">
              <w:rPr>
                <w:noProof/>
              </w:rPr>
              <w:t>; and mismatching testcase titles remains</w:t>
            </w:r>
          </w:p>
        </w:tc>
      </w:tr>
      <w:bookmarkEnd w:id="1"/>
      <w:tr w:rsidR="00A942F5" w14:paraId="034AF533" w14:textId="77777777" w:rsidTr="00547111">
        <w:tc>
          <w:tcPr>
            <w:tcW w:w="2694" w:type="dxa"/>
            <w:gridSpan w:val="2"/>
          </w:tcPr>
          <w:p w14:paraId="39D9EB5B" w14:textId="77777777" w:rsidR="00A942F5" w:rsidRDefault="00A942F5" w:rsidP="00A942F5">
            <w:pPr>
              <w:pStyle w:val="CRCoverPage"/>
              <w:spacing w:after="0"/>
              <w:rPr>
                <w:b/>
                <w:i/>
                <w:noProof/>
                <w:sz w:val="8"/>
                <w:szCs w:val="8"/>
              </w:rPr>
            </w:pPr>
          </w:p>
        </w:tc>
        <w:tc>
          <w:tcPr>
            <w:tcW w:w="6946" w:type="dxa"/>
            <w:gridSpan w:val="9"/>
          </w:tcPr>
          <w:p w14:paraId="7826CB1C" w14:textId="77777777" w:rsidR="00A942F5" w:rsidRDefault="00A942F5" w:rsidP="00A942F5">
            <w:pPr>
              <w:pStyle w:val="CRCoverPage"/>
              <w:spacing w:after="0"/>
              <w:rPr>
                <w:noProof/>
                <w:sz w:val="8"/>
                <w:szCs w:val="8"/>
              </w:rPr>
            </w:pPr>
          </w:p>
        </w:tc>
      </w:tr>
      <w:tr w:rsidR="00A942F5" w14:paraId="6A17D7AC" w14:textId="77777777" w:rsidTr="00547111">
        <w:tc>
          <w:tcPr>
            <w:tcW w:w="2694" w:type="dxa"/>
            <w:gridSpan w:val="2"/>
            <w:tcBorders>
              <w:top w:val="single" w:sz="4" w:space="0" w:color="auto"/>
              <w:left w:val="single" w:sz="4" w:space="0" w:color="auto"/>
            </w:tcBorders>
          </w:tcPr>
          <w:p w14:paraId="6DAD5B19" w14:textId="77777777" w:rsidR="00A942F5" w:rsidRDefault="00A942F5" w:rsidP="00A942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C6D71B" w:rsidR="00A942F5" w:rsidRDefault="00BD3BDC" w:rsidP="00A942F5">
            <w:pPr>
              <w:pStyle w:val="CRCoverPage"/>
              <w:spacing w:after="0"/>
              <w:ind w:left="100"/>
              <w:rPr>
                <w:noProof/>
              </w:rPr>
            </w:pPr>
            <w:r>
              <w:rPr>
                <w:noProof/>
              </w:rPr>
              <w:t>Tab</w:t>
            </w:r>
            <w:r w:rsidR="00692EE2">
              <w:rPr>
                <w:noProof/>
              </w:rPr>
              <w:t>le</w:t>
            </w:r>
            <w:r>
              <w:rPr>
                <w:noProof/>
              </w:rPr>
              <w:t xml:space="preserve"> </w:t>
            </w:r>
            <w:r w:rsidR="00D76D64">
              <w:rPr>
                <w:noProof/>
              </w:rPr>
              <w:t>B</w:t>
            </w:r>
            <w:r>
              <w:rPr>
                <w:noProof/>
              </w:rPr>
              <w:t>.1</w:t>
            </w:r>
          </w:p>
        </w:tc>
      </w:tr>
      <w:tr w:rsidR="00A942F5" w14:paraId="56E1E6C3" w14:textId="77777777" w:rsidTr="00547111">
        <w:tc>
          <w:tcPr>
            <w:tcW w:w="2694" w:type="dxa"/>
            <w:gridSpan w:val="2"/>
            <w:tcBorders>
              <w:left w:val="single" w:sz="4" w:space="0" w:color="auto"/>
            </w:tcBorders>
          </w:tcPr>
          <w:p w14:paraId="2FB9DE77" w14:textId="77777777" w:rsidR="00A942F5" w:rsidRDefault="00A942F5" w:rsidP="00A942F5">
            <w:pPr>
              <w:pStyle w:val="CRCoverPage"/>
              <w:spacing w:after="0"/>
              <w:rPr>
                <w:b/>
                <w:i/>
                <w:noProof/>
                <w:sz w:val="8"/>
                <w:szCs w:val="8"/>
              </w:rPr>
            </w:pPr>
          </w:p>
        </w:tc>
        <w:tc>
          <w:tcPr>
            <w:tcW w:w="6946" w:type="dxa"/>
            <w:gridSpan w:val="9"/>
            <w:tcBorders>
              <w:right w:val="single" w:sz="4" w:space="0" w:color="auto"/>
            </w:tcBorders>
          </w:tcPr>
          <w:p w14:paraId="0898542D" w14:textId="77777777" w:rsidR="00A942F5" w:rsidRDefault="00A942F5" w:rsidP="00A942F5">
            <w:pPr>
              <w:pStyle w:val="CRCoverPage"/>
              <w:spacing w:after="0"/>
              <w:rPr>
                <w:noProof/>
                <w:sz w:val="8"/>
                <w:szCs w:val="8"/>
              </w:rPr>
            </w:pPr>
          </w:p>
        </w:tc>
      </w:tr>
      <w:tr w:rsidR="00A942F5" w14:paraId="76F95A8B" w14:textId="77777777" w:rsidTr="00547111">
        <w:tc>
          <w:tcPr>
            <w:tcW w:w="2694" w:type="dxa"/>
            <w:gridSpan w:val="2"/>
            <w:tcBorders>
              <w:left w:val="single" w:sz="4" w:space="0" w:color="auto"/>
            </w:tcBorders>
          </w:tcPr>
          <w:p w14:paraId="335EAB52" w14:textId="77777777" w:rsidR="00A942F5" w:rsidRDefault="00A942F5" w:rsidP="00A942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942F5" w:rsidRDefault="00A942F5" w:rsidP="00A942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942F5" w:rsidRDefault="00A942F5" w:rsidP="00A942F5">
            <w:pPr>
              <w:pStyle w:val="CRCoverPage"/>
              <w:spacing w:after="0"/>
              <w:jc w:val="center"/>
              <w:rPr>
                <w:b/>
                <w:caps/>
                <w:noProof/>
              </w:rPr>
            </w:pPr>
            <w:r>
              <w:rPr>
                <w:b/>
                <w:caps/>
                <w:noProof/>
              </w:rPr>
              <w:t>N</w:t>
            </w:r>
          </w:p>
        </w:tc>
        <w:tc>
          <w:tcPr>
            <w:tcW w:w="2977" w:type="dxa"/>
            <w:gridSpan w:val="4"/>
          </w:tcPr>
          <w:p w14:paraId="304CCBCB" w14:textId="77777777" w:rsidR="00A942F5" w:rsidRDefault="00A942F5" w:rsidP="00A942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942F5" w:rsidRDefault="00A942F5" w:rsidP="00A942F5">
            <w:pPr>
              <w:pStyle w:val="CRCoverPage"/>
              <w:spacing w:after="0"/>
              <w:ind w:left="99"/>
              <w:rPr>
                <w:noProof/>
              </w:rPr>
            </w:pPr>
          </w:p>
        </w:tc>
      </w:tr>
      <w:tr w:rsidR="00A942F5" w14:paraId="34ACE2EB" w14:textId="77777777" w:rsidTr="00547111">
        <w:tc>
          <w:tcPr>
            <w:tcW w:w="2694" w:type="dxa"/>
            <w:gridSpan w:val="2"/>
            <w:tcBorders>
              <w:left w:val="single" w:sz="4" w:space="0" w:color="auto"/>
            </w:tcBorders>
          </w:tcPr>
          <w:p w14:paraId="571382F3" w14:textId="77777777" w:rsidR="00A942F5" w:rsidRDefault="00A942F5" w:rsidP="00A942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1BE277" w:rsidR="00A942F5" w:rsidRDefault="00A942F5" w:rsidP="00A942F5">
            <w:pPr>
              <w:pStyle w:val="CRCoverPage"/>
              <w:spacing w:after="0"/>
              <w:jc w:val="center"/>
              <w:rPr>
                <w:b/>
                <w:caps/>
                <w:noProof/>
              </w:rPr>
            </w:pPr>
            <w:r>
              <w:rPr>
                <w:b/>
                <w:caps/>
                <w:noProof/>
              </w:rPr>
              <w:t>x</w:t>
            </w:r>
          </w:p>
        </w:tc>
        <w:tc>
          <w:tcPr>
            <w:tcW w:w="2977" w:type="dxa"/>
            <w:gridSpan w:val="4"/>
          </w:tcPr>
          <w:p w14:paraId="7DB274D8" w14:textId="77777777" w:rsidR="00A942F5" w:rsidRDefault="00A942F5" w:rsidP="00A942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942F5" w:rsidRDefault="00A942F5" w:rsidP="00A942F5">
            <w:pPr>
              <w:pStyle w:val="CRCoverPage"/>
              <w:spacing w:after="0"/>
              <w:ind w:left="99"/>
              <w:rPr>
                <w:noProof/>
              </w:rPr>
            </w:pPr>
            <w:r>
              <w:rPr>
                <w:noProof/>
              </w:rPr>
              <w:t xml:space="preserve">TS/TR ... CR ... </w:t>
            </w:r>
          </w:p>
        </w:tc>
      </w:tr>
      <w:tr w:rsidR="00A942F5" w14:paraId="446DDBAC" w14:textId="77777777" w:rsidTr="00547111">
        <w:tc>
          <w:tcPr>
            <w:tcW w:w="2694" w:type="dxa"/>
            <w:gridSpan w:val="2"/>
            <w:tcBorders>
              <w:left w:val="single" w:sz="4" w:space="0" w:color="auto"/>
            </w:tcBorders>
          </w:tcPr>
          <w:p w14:paraId="678A1AA6" w14:textId="77777777" w:rsidR="00A942F5" w:rsidRDefault="00A942F5" w:rsidP="00A942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CBD74E" w:rsidR="00A942F5" w:rsidRDefault="00A942F5" w:rsidP="00A942F5">
            <w:pPr>
              <w:pStyle w:val="CRCoverPage"/>
              <w:spacing w:after="0"/>
              <w:jc w:val="center"/>
              <w:rPr>
                <w:b/>
                <w:caps/>
                <w:noProof/>
              </w:rPr>
            </w:pPr>
            <w:r>
              <w:rPr>
                <w:b/>
                <w:caps/>
                <w:noProof/>
              </w:rPr>
              <w:t>x</w:t>
            </w:r>
          </w:p>
        </w:tc>
        <w:tc>
          <w:tcPr>
            <w:tcW w:w="2977" w:type="dxa"/>
            <w:gridSpan w:val="4"/>
          </w:tcPr>
          <w:p w14:paraId="1A4306D9" w14:textId="77777777" w:rsidR="00A942F5" w:rsidRDefault="00A942F5" w:rsidP="00A942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942F5" w:rsidRDefault="00A942F5" w:rsidP="00A942F5">
            <w:pPr>
              <w:pStyle w:val="CRCoverPage"/>
              <w:spacing w:after="0"/>
              <w:ind w:left="99"/>
              <w:rPr>
                <w:noProof/>
              </w:rPr>
            </w:pPr>
            <w:r>
              <w:rPr>
                <w:noProof/>
              </w:rPr>
              <w:t xml:space="preserve">TS/TR ... CR ... </w:t>
            </w:r>
          </w:p>
        </w:tc>
      </w:tr>
      <w:tr w:rsidR="00A942F5" w14:paraId="55C714D2" w14:textId="77777777" w:rsidTr="00547111">
        <w:tc>
          <w:tcPr>
            <w:tcW w:w="2694" w:type="dxa"/>
            <w:gridSpan w:val="2"/>
            <w:tcBorders>
              <w:left w:val="single" w:sz="4" w:space="0" w:color="auto"/>
            </w:tcBorders>
          </w:tcPr>
          <w:p w14:paraId="45913E62" w14:textId="77777777" w:rsidR="00A942F5" w:rsidRDefault="00A942F5" w:rsidP="00A942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942F5" w:rsidRDefault="00A942F5" w:rsidP="00A942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90FB0A5" w:rsidR="00A942F5" w:rsidRDefault="00A942F5" w:rsidP="00A942F5">
            <w:pPr>
              <w:pStyle w:val="CRCoverPage"/>
              <w:spacing w:after="0"/>
              <w:jc w:val="center"/>
              <w:rPr>
                <w:b/>
                <w:caps/>
                <w:noProof/>
              </w:rPr>
            </w:pPr>
            <w:r>
              <w:rPr>
                <w:b/>
                <w:caps/>
                <w:noProof/>
              </w:rPr>
              <w:t>x</w:t>
            </w:r>
          </w:p>
        </w:tc>
        <w:tc>
          <w:tcPr>
            <w:tcW w:w="2977" w:type="dxa"/>
            <w:gridSpan w:val="4"/>
          </w:tcPr>
          <w:p w14:paraId="1B4FF921" w14:textId="77777777" w:rsidR="00A942F5" w:rsidRDefault="00A942F5" w:rsidP="00A942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942F5" w:rsidRDefault="00A942F5" w:rsidP="00A942F5">
            <w:pPr>
              <w:pStyle w:val="CRCoverPage"/>
              <w:spacing w:after="0"/>
              <w:ind w:left="99"/>
              <w:rPr>
                <w:noProof/>
              </w:rPr>
            </w:pPr>
            <w:r>
              <w:rPr>
                <w:noProof/>
              </w:rPr>
              <w:t xml:space="preserve">TS/TR ... CR ... </w:t>
            </w:r>
          </w:p>
        </w:tc>
      </w:tr>
      <w:tr w:rsidR="00A942F5" w14:paraId="60DF82CC" w14:textId="77777777" w:rsidTr="008863B9">
        <w:tc>
          <w:tcPr>
            <w:tcW w:w="2694" w:type="dxa"/>
            <w:gridSpan w:val="2"/>
            <w:tcBorders>
              <w:left w:val="single" w:sz="4" w:space="0" w:color="auto"/>
            </w:tcBorders>
          </w:tcPr>
          <w:p w14:paraId="517696CD" w14:textId="77777777" w:rsidR="00A942F5" w:rsidRDefault="00A942F5" w:rsidP="00A942F5">
            <w:pPr>
              <w:pStyle w:val="CRCoverPage"/>
              <w:spacing w:after="0"/>
              <w:rPr>
                <w:b/>
                <w:i/>
                <w:noProof/>
              </w:rPr>
            </w:pPr>
          </w:p>
        </w:tc>
        <w:tc>
          <w:tcPr>
            <w:tcW w:w="6946" w:type="dxa"/>
            <w:gridSpan w:val="9"/>
            <w:tcBorders>
              <w:right w:val="single" w:sz="4" w:space="0" w:color="auto"/>
            </w:tcBorders>
          </w:tcPr>
          <w:p w14:paraId="4D84207F" w14:textId="77777777" w:rsidR="00A942F5" w:rsidRDefault="00A942F5" w:rsidP="00A942F5">
            <w:pPr>
              <w:pStyle w:val="CRCoverPage"/>
              <w:spacing w:after="0"/>
              <w:rPr>
                <w:noProof/>
              </w:rPr>
            </w:pPr>
          </w:p>
        </w:tc>
      </w:tr>
      <w:tr w:rsidR="00A942F5" w14:paraId="556B87B6" w14:textId="77777777" w:rsidTr="008863B9">
        <w:tc>
          <w:tcPr>
            <w:tcW w:w="2694" w:type="dxa"/>
            <w:gridSpan w:val="2"/>
            <w:tcBorders>
              <w:left w:val="single" w:sz="4" w:space="0" w:color="auto"/>
              <w:bottom w:val="single" w:sz="4" w:space="0" w:color="auto"/>
            </w:tcBorders>
          </w:tcPr>
          <w:p w14:paraId="79A9C411" w14:textId="77777777" w:rsidR="00A942F5" w:rsidRDefault="00A942F5" w:rsidP="00A942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775E1E" w:rsidR="00A942F5" w:rsidRDefault="00A942F5" w:rsidP="00A942F5">
            <w:pPr>
              <w:pStyle w:val="CRCoverPage"/>
              <w:spacing w:after="0"/>
              <w:ind w:left="100"/>
              <w:rPr>
                <w:noProof/>
              </w:rPr>
            </w:pPr>
          </w:p>
        </w:tc>
      </w:tr>
      <w:tr w:rsidR="00A942F5" w:rsidRPr="008863B9" w14:paraId="45BFE792" w14:textId="77777777" w:rsidTr="008863B9">
        <w:tc>
          <w:tcPr>
            <w:tcW w:w="2694" w:type="dxa"/>
            <w:gridSpan w:val="2"/>
            <w:tcBorders>
              <w:top w:val="single" w:sz="4" w:space="0" w:color="auto"/>
              <w:bottom w:val="single" w:sz="4" w:space="0" w:color="auto"/>
            </w:tcBorders>
          </w:tcPr>
          <w:p w14:paraId="194242DD" w14:textId="77777777" w:rsidR="00A942F5" w:rsidRPr="008863B9" w:rsidRDefault="00A942F5" w:rsidP="00A942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942F5" w:rsidRPr="008863B9" w:rsidRDefault="00A942F5" w:rsidP="00A942F5">
            <w:pPr>
              <w:pStyle w:val="CRCoverPage"/>
              <w:spacing w:after="0"/>
              <w:ind w:left="100"/>
              <w:rPr>
                <w:noProof/>
                <w:sz w:val="8"/>
                <w:szCs w:val="8"/>
              </w:rPr>
            </w:pPr>
          </w:p>
        </w:tc>
      </w:tr>
      <w:tr w:rsidR="00A942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942F5" w:rsidRDefault="00A942F5" w:rsidP="00A942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D4794C" w:rsidR="00A942F5" w:rsidRPr="00A063AE" w:rsidRDefault="007D44D6" w:rsidP="00A942F5">
            <w:pPr>
              <w:pStyle w:val="CRCoverPage"/>
              <w:spacing w:after="0"/>
              <w:ind w:left="100"/>
              <w:rPr>
                <w:noProof/>
                <w:highlight w:val="yellow"/>
              </w:rPr>
            </w:pPr>
            <w:r>
              <w:rPr>
                <w:noProof/>
                <w:highlight w:val="yellow"/>
              </w:rPr>
              <w:t xml:space="preserve">was </w:t>
            </w:r>
            <w:r w:rsidRPr="007D44D6">
              <w:rPr>
                <w:noProof/>
              </w:rPr>
              <w:t>C6-240</w:t>
            </w:r>
            <w:r>
              <w:rPr>
                <w:noProof/>
              </w:rPr>
              <w:t xml:space="preserve">053 merged </w:t>
            </w:r>
            <w:r w:rsidRPr="007D44D6">
              <w:rPr>
                <w:noProof/>
              </w:rPr>
              <w:t>C6-240</w:t>
            </w:r>
            <w:r>
              <w:rPr>
                <w:noProof/>
              </w:rPr>
              <w:t>036</w:t>
            </w:r>
          </w:p>
        </w:tc>
      </w:tr>
    </w:tbl>
    <w:p w14:paraId="17759814" w14:textId="77777777" w:rsidR="001E41F3" w:rsidRDefault="001E41F3">
      <w:pPr>
        <w:pStyle w:val="CRCoverPage"/>
        <w:spacing w:after="0"/>
        <w:rPr>
          <w:noProof/>
          <w:sz w:val="8"/>
          <w:szCs w:val="8"/>
        </w:rPr>
      </w:pPr>
    </w:p>
    <w:p w14:paraId="4B3218EB" w14:textId="77777777" w:rsidR="00F134BA" w:rsidRDefault="00F134BA" w:rsidP="00F134BA">
      <w:pPr>
        <w:rPr>
          <w:noProof/>
        </w:rPr>
      </w:pPr>
      <w:bookmarkStart w:id="2" w:name="_Toc45014006"/>
    </w:p>
    <w:p w14:paraId="3024992A" w14:textId="77777777" w:rsidR="00D73D5C" w:rsidRDefault="00D73D5C" w:rsidP="00F134BA">
      <w:pPr>
        <w:rPr>
          <w:noProof/>
        </w:rPr>
      </w:pPr>
    </w:p>
    <w:p w14:paraId="5F6F6835" w14:textId="77777777" w:rsidR="007C39B3" w:rsidRPr="0041528A" w:rsidRDefault="00543A62" w:rsidP="007C39B3">
      <w:pPr>
        <w:pStyle w:val="Heading2"/>
      </w:pPr>
      <w:r>
        <w:rPr>
          <w:noProof/>
        </w:rPr>
        <w:br w:type="page"/>
      </w:r>
      <w:bookmarkEnd w:id="2"/>
      <w:r w:rsidR="00C66F4C">
        <w:rPr>
          <w:noProof/>
        </w:rPr>
        <w:lastRenderedPageBreak/>
        <w:t xml:space="preserve"> </w:t>
      </w:r>
      <w:r w:rsidR="007C39B3" w:rsidRPr="0041528A">
        <w:t>3.4</w:t>
      </w:r>
      <w:r w:rsidR="007C39B3" w:rsidRPr="0041528A">
        <w:tab/>
        <w:t>Applicability table</w:t>
      </w:r>
    </w:p>
    <w:p w14:paraId="4FFDA394" w14:textId="77777777" w:rsidR="007C39B3" w:rsidRPr="0041528A" w:rsidRDefault="007C39B3" w:rsidP="007C39B3">
      <w:pPr>
        <w:pStyle w:val="NO"/>
      </w:pPr>
      <w:r w:rsidRPr="0041528A">
        <w:t>NOTE:</w:t>
      </w:r>
      <w:r w:rsidRPr="0041528A">
        <w:tab/>
        <w:t>It is possible that the applicability of some tests indicated in table B.1 does not match with the value in the Release column, due to late definition of the test sequences. Tests should be performed without considering the Release column, but only based on the conditions indicated for each release.</w:t>
      </w:r>
    </w:p>
    <w:p w14:paraId="507934F0" w14:textId="77777777" w:rsidR="007C39B3" w:rsidRDefault="007C39B3" w:rsidP="007C39B3">
      <w:pPr>
        <w:pStyle w:val="TH"/>
      </w:pPr>
      <w:r w:rsidRPr="0041528A">
        <w:t>Table B.1: Applicability of tests</w:t>
      </w:r>
    </w:p>
    <w:tbl>
      <w:tblPr>
        <w:tblStyle w:val="ListTable4-Accent3"/>
        <w:tblW w:w="10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4"/>
        <w:gridCol w:w="775"/>
        <w:gridCol w:w="2687"/>
        <w:gridCol w:w="673"/>
        <w:gridCol w:w="708"/>
        <w:gridCol w:w="890"/>
        <w:gridCol w:w="1070"/>
        <w:gridCol w:w="1049"/>
        <w:gridCol w:w="676"/>
        <w:gridCol w:w="901"/>
      </w:tblGrid>
      <w:tr w:rsidR="007C39B3" w14:paraId="452294C0" w14:textId="77777777" w:rsidTr="007C39B3">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tcBorders>
            <w:shd w:val="clear" w:color="auto" w:fill="BFBFBF" w:themeFill="background1" w:themeFillShade="BF"/>
            <w:vAlign w:val="center"/>
          </w:tcPr>
          <w:p w14:paraId="2FAB9B24" w14:textId="77777777" w:rsidR="007C39B3" w:rsidRDefault="007C39B3" w:rsidP="007C39B3">
            <w:pPr>
              <w:jc w:val="center"/>
              <w:rPr>
                <w:rFonts w:ascii="Arial" w:hAnsi="Arial" w:cs="Arial"/>
                <w:sz w:val="18"/>
                <w:szCs w:val="18"/>
                <w:lang w:val="en-US"/>
              </w:rPr>
            </w:pPr>
            <w:r w:rsidRPr="002143A2">
              <w:rPr>
                <w:rFonts w:ascii="Arial" w:hAnsi="Arial" w:cs="Arial"/>
                <w:sz w:val="12"/>
                <w:szCs w:val="12"/>
                <w:lang w:val="en-US"/>
              </w:rPr>
              <w:t>Test</w:t>
            </w:r>
          </w:p>
        </w:tc>
        <w:tc>
          <w:tcPr>
            <w:tcW w:w="775" w:type="dxa"/>
            <w:tcBorders>
              <w:top w:val="single" w:sz="4" w:space="0" w:color="auto"/>
              <w:bottom w:val="single" w:sz="4" w:space="0" w:color="auto"/>
            </w:tcBorders>
            <w:shd w:val="clear" w:color="auto" w:fill="BFBFBF" w:themeFill="background1" w:themeFillShade="BF"/>
            <w:vAlign w:val="center"/>
          </w:tcPr>
          <w:p w14:paraId="656B80BA" w14:textId="77777777" w:rsidR="007C39B3" w:rsidRDefault="007C39B3" w:rsidP="007C39B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Test sequence</w:t>
            </w:r>
          </w:p>
        </w:tc>
        <w:tc>
          <w:tcPr>
            <w:tcW w:w="2687" w:type="dxa"/>
            <w:tcBorders>
              <w:top w:val="single" w:sz="4" w:space="0" w:color="auto"/>
              <w:bottom w:val="single" w:sz="4" w:space="0" w:color="auto"/>
            </w:tcBorders>
            <w:shd w:val="clear" w:color="auto" w:fill="BFBFBF" w:themeFill="background1" w:themeFillShade="BF"/>
            <w:vAlign w:val="center"/>
          </w:tcPr>
          <w:p w14:paraId="683658CD" w14:textId="77777777" w:rsidR="007C39B3" w:rsidRDefault="007C39B3" w:rsidP="007C39B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Description</w:t>
            </w:r>
          </w:p>
        </w:tc>
        <w:tc>
          <w:tcPr>
            <w:tcW w:w="673" w:type="dxa"/>
            <w:tcBorders>
              <w:top w:val="single" w:sz="4" w:space="0" w:color="auto"/>
              <w:bottom w:val="single" w:sz="4" w:space="0" w:color="auto"/>
            </w:tcBorders>
            <w:shd w:val="clear" w:color="auto" w:fill="BFBFBF" w:themeFill="background1" w:themeFillShade="BF"/>
            <w:vAlign w:val="center"/>
          </w:tcPr>
          <w:p w14:paraId="07F9ACA2" w14:textId="77777777" w:rsidR="007C39B3" w:rsidRDefault="007C39B3" w:rsidP="007C39B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from Rel.</w:t>
            </w:r>
          </w:p>
        </w:tc>
        <w:tc>
          <w:tcPr>
            <w:tcW w:w="708" w:type="dxa"/>
            <w:tcBorders>
              <w:top w:val="single" w:sz="4" w:space="0" w:color="auto"/>
              <w:bottom w:val="single" w:sz="4" w:space="0" w:color="auto"/>
            </w:tcBorders>
            <w:shd w:val="clear" w:color="auto" w:fill="BFBFBF" w:themeFill="background1" w:themeFillShade="BF"/>
            <w:vAlign w:val="center"/>
          </w:tcPr>
          <w:p w14:paraId="10607582" w14:textId="77777777" w:rsidR="007C39B3" w:rsidRDefault="007C39B3" w:rsidP="007C39B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up to Rel.</w:t>
            </w:r>
            <w:r>
              <w:rPr>
                <w:rFonts w:ascii="Arial" w:hAnsi="Arial" w:cs="Arial"/>
                <w:sz w:val="14"/>
                <w:szCs w:val="14"/>
                <w:lang w:val="en-US"/>
              </w:rPr>
              <w:t xml:space="preserve"> (see note 1)</w:t>
            </w:r>
          </w:p>
        </w:tc>
        <w:tc>
          <w:tcPr>
            <w:tcW w:w="890" w:type="dxa"/>
            <w:tcBorders>
              <w:top w:val="single" w:sz="4" w:space="0" w:color="auto"/>
              <w:bottom w:val="single" w:sz="4" w:space="0" w:color="auto"/>
            </w:tcBorders>
            <w:shd w:val="clear" w:color="auto" w:fill="BFBFBF" w:themeFill="background1" w:themeFillShade="BF"/>
            <w:vAlign w:val="center"/>
          </w:tcPr>
          <w:p w14:paraId="5F88A79C" w14:textId="77777777" w:rsidR="007C39B3" w:rsidRDefault="007C39B3" w:rsidP="007C39B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0"/>
                <w:szCs w:val="10"/>
                <w:lang w:val="en-US"/>
              </w:rPr>
              <w:t>Applicability</w:t>
            </w:r>
          </w:p>
        </w:tc>
        <w:tc>
          <w:tcPr>
            <w:tcW w:w="1070" w:type="dxa"/>
            <w:tcBorders>
              <w:top w:val="single" w:sz="4" w:space="0" w:color="auto"/>
              <w:bottom w:val="single" w:sz="4" w:space="0" w:color="auto"/>
            </w:tcBorders>
            <w:shd w:val="clear" w:color="auto" w:fill="BFBFBF" w:themeFill="background1" w:themeFillShade="BF"/>
            <w:vAlign w:val="center"/>
          </w:tcPr>
          <w:p w14:paraId="1892EC08" w14:textId="77777777" w:rsidR="007C39B3" w:rsidRDefault="007C39B3" w:rsidP="007C39B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Terminal Profile</w:t>
            </w:r>
          </w:p>
        </w:tc>
        <w:tc>
          <w:tcPr>
            <w:tcW w:w="1049" w:type="dxa"/>
            <w:tcBorders>
              <w:top w:val="single" w:sz="4" w:space="0" w:color="auto"/>
              <w:bottom w:val="single" w:sz="4" w:space="0" w:color="auto"/>
            </w:tcBorders>
            <w:shd w:val="clear" w:color="auto" w:fill="BFBFBF" w:themeFill="background1" w:themeFillShade="BF"/>
            <w:vAlign w:val="center"/>
          </w:tcPr>
          <w:p w14:paraId="5775B902" w14:textId="77777777" w:rsidR="007C39B3" w:rsidRDefault="007C39B3" w:rsidP="007C39B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Network Dependency</w:t>
            </w:r>
          </w:p>
        </w:tc>
        <w:tc>
          <w:tcPr>
            <w:tcW w:w="676" w:type="dxa"/>
            <w:tcBorders>
              <w:top w:val="single" w:sz="4" w:space="0" w:color="auto"/>
              <w:bottom w:val="single" w:sz="4" w:space="0" w:color="auto"/>
            </w:tcBorders>
            <w:shd w:val="clear" w:color="auto" w:fill="BFBFBF" w:themeFill="background1" w:themeFillShade="BF"/>
            <w:vAlign w:val="center"/>
          </w:tcPr>
          <w:p w14:paraId="5A477437" w14:textId="77777777" w:rsidR="007C39B3" w:rsidRDefault="007C39B3" w:rsidP="007C39B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2143A2">
              <w:rPr>
                <w:rFonts w:ascii="Arial" w:hAnsi="Arial" w:cs="Arial"/>
                <w:sz w:val="12"/>
                <w:szCs w:val="12"/>
                <w:lang w:val="en-US"/>
              </w:rPr>
              <w:t>Support</w:t>
            </w:r>
          </w:p>
        </w:tc>
        <w:tc>
          <w:tcPr>
            <w:tcW w:w="901" w:type="dxa"/>
            <w:tcBorders>
              <w:top w:val="single" w:sz="4" w:space="0" w:color="auto"/>
              <w:bottom w:val="single" w:sz="4" w:space="0" w:color="auto"/>
              <w:right w:val="single" w:sz="4" w:space="0" w:color="auto"/>
            </w:tcBorders>
            <w:shd w:val="clear" w:color="auto" w:fill="BFBFBF" w:themeFill="background1" w:themeFillShade="BF"/>
            <w:vAlign w:val="center"/>
          </w:tcPr>
          <w:p w14:paraId="024250CE" w14:textId="77777777" w:rsidR="007C39B3" w:rsidRDefault="007C39B3" w:rsidP="007C39B3">
            <w:pPr>
              <w:jc w:val="center"/>
              <w:cnfStyle w:val="100000000000" w:firstRow="1" w:lastRow="0" w:firstColumn="0" w:lastColumn="0" w:oddVBand="0" w:evenVBand="0" w:oddHBand="0" w:evenHBand="0" w:firstRowFirstColumn="0" w:firstRowLastColumn="0" w:lastRowFirstColumn="0" w:lastRowLastColumn="0"/>
              <w:rPr>
                <w:rFonts w:ascii="Arial" w:hAnsi="Arial" w:cs="Arial"/>
                <w:sz w:val="18"/>
                <w:szCs w:val="18"/>
                <w:lang w:val="en-US"/>
              </w:rPr>
            </w:pPr>
            <w:r w:rsidRPr="0058522E">
              <w:rPr>
                <w:rFonts w:ascii="Arial" w:hAnsi="Arial" w:cs="Arial"/>
                <w:sz w:val="14"/>
                <w:szCs w:val="14"/>
                <w:lang w:val="en-US"/>
              </w:rPr>
              <w:t>Additional test case execution parameter</w:t>
            </w:r>
          </w:p>
        </w:tc>
      </w:tr>
      <w:tr w:rsidR="007C39B3" w14:paraId="36545ECA" w14:textId="77777777" w:rsidTr="007C39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AB16025" w14:textId="77777777" w:rsidR="007C39B3" w:rsidRDefault="007C39B3" w:rsidP="007C39B3">
            <w:pPr>
              <w:rPr>
                <w:rFonts w:ascii="Arial" w:hAnsi="Arial" w:cs="Arial"/>
                <w:sz w:val="18"/>
                <w:szCs w:val="18"/>
                <w:lang w:val="en-US"/>
              </w:rPr>
            </w:pPr>
            <w:r w:rsidRPr="002143A2">
              <w:rPr>
                <w:rFonts w:ascii="Arial" w:hAnsi="Arial" w:cs="Arial"/>
                <w:color w:val="000000"/>
                <w:sz w:val="12"/>
                <w:szCs w:val="12"/>
                <w:lang w:val="en-US"/>
              </w:rPr>
              <w:t xml:space="preserve"> 27.22.1</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61C2467A" w14:textId="77777777" w:rsidR="007C39B3"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516AAC2" w14:textId="77777777" w:rsidR="007C39B3"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1A1B8A9"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435D954"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10DF2C42"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CB19C8E"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24CFDB1A"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51538A1"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2A2A5D91"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7C39B3" w14:paraId="62F205A3" w14:textId="77777777" w:rsidTr="007C39B3">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bottom w:val="single" w:sz="4" w:space="0" w:color="auto"/>
            </w:tcBorders>
            <w:shd w:val="clear" w:color="auto" w:fill="auto"/>
            <w:vAlign w:val="center"/>
          </w:tcPr>
          <w:p w14:paraId="5DC5406D" w14:textId="77777777" w:rsidR="007C39B3" w:rsidRDefault="007C39B3" w:rsidP="007C39B3">
            <w:pPr>
              <w:rPr>
                <w:rFonts w:ascii="Arial" w:hAnsi="Arial" w:cs="Arial"/>
                <w:sz w:val="18"/>
                <w:szCs w:val="18"/>
                <w:lang w:val="en-US"/>
              </w:rPr>
            </w:pPr>
            <w:r w:rsidRPr="002143A2">
              <w:rPr>
                <w:rFonts w:ascii="Arial" w:hAnsi="Arial" w:cs="Arial"/>
                <w:color w:val="000000"/>
                <w:sz w:val="12"/>
                <w:szCs w:val="12"/>
                <w:lang w:val="en-US"/>
              </w:rPr>
              <w:t> </w:t>
            </w:r>
          </w:p>
        </w:tc>
        <w:tc>
          <w:tcPr>
            <w:tcW w:w="775" w:type="dxa"/>
            <w:tcBorders>
              <w:top w:val="single" w:sz="4" w:space="0" w:color="auto"/>
              <w:bottom w:val="single" w:sz="4" w:space="0" w:color="auto"/>
            </w:tcBorders>
            <w:shd w:val="clear" w:color="auto" w:fill="auto"/>
            <w:vAlign w:val="center"/>
          </w:tcPr>
          <w:p w14:paraId="734575A7" w14:textId="77777777" w:rsidR="007C39B3" w:rsidRDefault="007C39B3" w:rsidP="007C39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1</w:t>
            </w:r>
          </w:p>
        </w:tc>
        <w:tc>
          <w:tcPr>
            <w:tcW w:w="2687" w:type="dxa"/>
            <w:tcBorders>
              <w:top w:val="single" w:sz="4" w:space="0" w:color="auto"/>
              <w:bottom w:val="single" w:sz="4" w:space="0" w:color="auto"/>
            </w:tcBorders>
            <w:shd w:val="clear" w:color="auto" w:fill="auto"/>
            <w:vAlign w:val="center"/>
          </w:tcPr>
          <w:p w14:paraId="4ABF82A0" w14:textId="77777777" w:rsidR="007C39B3" w:rsidRDefault="007C39B3" w:rsidP="007C39B3">
            <w:pP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PROFILE DOWNLOAD</w:t>
            </w:r>
          </w:p>
        </w:tc>
        <w:tc>
          <w:tcPr>
            <w:tcW w:w="673" w:type="dxa"/>
            <w:tcBorders>
              <w:top w:val="single" w:sz="4" w:space="0" w:color="auto"/>
              <w:bottom w:val="single" w:sz="4" w:space="0" w:color="auto"/>
            </w:tcBorders>
            <w:shd w:val="clear" w:color="auto" w:fill="auto"/>
            <w:vAlign w:val="center"/>
          </w:tcPr>
          <w:p w14:paraId="300310D0" w14:textId="77777777" w:rsidR="007C39B3"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R99</w:t>
            </w:r>
          </w:p>
        </w:tc>
        <w:tc>
          <w:tcPr>
            <w:tcW w:w="708" w:type="dxa"/>
            <w:tcBorders>
              <w:top w:val="single" w:sz="4" w:space="0" w:color="auto"/>
              <w:bottom w:val="single" w:sz="4" w:space="0" w:color="auto"/>
            </w:tcBorders>
            <w:shd w:val="clear" w:color="auto" w:fill="auto"/>
            <w:vAlign w:val="center"/>
          </w:tcPr>
          <w:p w14:paraId="00A8C97E" w14:textId="77777777" w:rsidR="007C39B3"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bottom w:val="single" w:sz="4" w:space="0" w:color="auto"/>
            </w:tcBorders>
            <w:shd w:val="clear" w:color="auto" w:fill="auto"/>
            <w:vAlign w:val="center"/>
          </w:tcPr>
          <w:p w14:paraId="664696A7" w14:textId="77777777" w:rsidR="007C39B3"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M</w:t>
            </w:r>
          </w:p>
        </w:tc>
        <w:tc>
          <w:tcPr>
            <w:tcW w:w="1070" w:type="dxa"/>
            <w:tcBorders>
              <w:top w:val="single" w:sz="4" w:space="0" w:color="auto"/>
              <w:bottom w:val="single" w:sz="4" w:space="0" w:color="auto"/>
            </w:tcBorders>
            <w:shd w:val="clear" w:color="auto" w:fill="auto"/>
            <w:vAlign w:val="center"/>
          </w:tcPr>
          <w:p w14:paraId="3D0E6122" w14:textId="77777777" w:rsidR="007C39B3"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E.1/1</w:t>
            </w:r>
          </w:p>
        </w:tc>
        <w:tc>
          <w:tcPr>
            <w:tcW w:w="1049" w:type="dxa"/>
            <w:tcBorders>
              <w:top w:val="single" w:sz="4" w:space="0" w:color="auto"/>
              <w:bottom w:val="single" w:sz="4" w:space="0" w:color="auto"/>
            </w:tcBorders>
            <w:shd w:val="clear" w:color="auto" w:fill="auto"/>
            <w:vAlign w:val="center"/>
          </w:tcPr>
          <w:p w14:paraId="6BB119D5" w14:textId="77777777" w:rsidR="007C39B3"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r w:rsidRPr="004062C7">
              <w:rPr>
                <w:rFonts w:ascii="Arial" w:hAnsi="Arial" w:cs="Arial"/>
                <w:color w:val="000000"/>
                <w:sz w:val="14"/>
                <w:szCs w:val="14"/>
                <w:lang w:val="en-US"/>
              </w:rPr>
              <w:t>No</w:t>
            </w:r>
          </w:p>
        </w:tc>
        <w:tc>
          <w:tcPr>
            <w:tcW w:w="676" w:type="dxa"/>
            <w:tcBorders>
              <w:top w:val="single" w:sz="4" w:space="0" w:color="auto"/>
              <w:bottom w:val="single" w:sz="4" w:space="0" w:color="auto"/>
            </w:tcBorders>
            <w:shd w:val="clear" w:color="auto" w:fill="auto"/>
            <w:vAlign w:val="center"/>
          </w:tcPr>
          <w:p w14:paraId="04390156" w14:textId="77777777" w:rsidR="007C39B3"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bottom w:val="single" w:sz="4" w:space="0" w:color="auto"/>
            </w:tcBorders>
            <w:shd w:val="clear" w:color="auto" w:fill="auto"/>
            <w:vAlign w:val="center"/>
          </w:tcPr>
          <w:p w14:paraId="19F4E496" w14:textId="77777777" w:rsidR="007C39B3"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sz w:val="18"/>
                <w:szCs w:val="18"/>
                <w:lang w:val="en-US"/>
              </w:rPr>
            </w:pPr>
          </w:p>
        </w:tc>
      </w:tr>
      <w:tr w:rsidR="007C39B3" w14:paraId="480DA056" w14:textId="77777777" w:rsidTr="007C39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9CF326D" w14:textId="77777777" w:rsidR="007C39B3" w:rsidRDefault="007C39B3" w:rsidP="007C39B3">
            <w:pPr>
              <w:rPr>
                <w:rFonts w:ascii="Arial" w:hAnsi="Arial" w:cs="Arial"/>
                <w:sz w:val="18"/>
                <w:szCs w:val="18"/>
                <w:lang w:val="en-US"/>
              </w:rPr>
            </w:pPr>
            <w:r w:rsidRPr="002143A2">
              <w:rPr>
                <w:rFonts w:ascii="Arial" w:hAnsi="Arial" w:cs="Arial"/>
                <w:color w:val="000000"/>
                <w:sz w:val="12"/>
                <w:szCs w:val="12"/>
                <w:lang w:val="en-US"/>
              </w:rPr>
              <w:t>27.22.2</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1CCE753D" w14:textId="77777777" w:rsidR="007C39B3"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37745F88" w14:textId="77777777" w:rsidR="007C39B3" w:rsidRDefault="007C39B3" w:rsidP="007C39B3">
            <w:pPr>
              <w:spacing w:after="0"/>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r w:rsidRPr="004062C7">
              <w:rPr>
                <w:rFonts w:ascii="Arial" w:hAnsi="Arial" w:cs="Arial"/>
                <w:b/>
                <w:bCs/>
                <w:color w:val="000000"/>
                <w:sz w:val="14"/>
                <w:szCs w:val="14"/>
                <w:lang w:val="en-US"/>
              </w:rPr>
              <w:t>Contents of the TERMINAL PROFILE c</w:t>
            </w:r>
            <w:r>
              <w:rPr>
                <w:rFonts w:ascii="Arial" w:hAnsi="Arial" w:cs="Arial"/>
                <w:b/>
                <w:bCs/>
                <w:color w:val="000000"/>
                <w:sz w:val="14"/>
                <w:szCs w:val="14"/>
                <w:lang w:val="en-US"/>
              </w:rPr>
              <w:t>ommand</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0681AAFE"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378989CC"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32782170"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45A7A6B8"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4BB3C34D"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4A582E60"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3F7E4B4" w14:textId="77777777" w:rsidR="007C39B3"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sz w:val="18"/>
                <w:szCs w:val="18"/>
                <w:lang w:val="en-US"/>
              </w:rPr>
            </w:pPr>
          </w:p>
        </w:tc>
      </w:tr>
      <w:tr w:rsidR="007C39B3" w14:paraId="7BCF76B0" w14:textId="77777777" w:rsidTr="00295349">
        <w:tc>
          <w:tcPr>
            <w:cnfStyle w:val="001000000000" w:firstRow="0" w:lastRow="0" w:firstColumn="1" w:lastColumn="0" w:oddVBand="0" w:evenVBand="0" w:oddHBand="0" w:evenHBand="0" w:firstRowFirstColumn="0" w:firstRowLastColumn="0" w:lastRowFirstColumn="0" w:lastRowLastColumn="0"/>
            <w:tcW w:w="10313" w:type="dxa"/>
            <w:gridSpan w:val="10"/>
            <w:tcBorders>
              <w:top w:val="single" w:sz="4" w:space="0" w:color="auto"/>
              <w:bottom w:val="single" w:sz="4" w:space="0" w:color="auto"/>
            </w:tcBorders>
            <w:shd w:val="clear" w:color="auto" w:fill="auto"/>
            <w:vAlign w:val="center"/>
          </w:tcPr>
          <w:p w14:paraId="418DE679" w14:textId="041E3F91" w:rsidR="007C39B3" w:rsidRPr="00922893" w:rsidRDefault="007C39B3" w:rsidP="007C39B3">
            <w:pPr>
              <w:jc w:val="center"/>
              <w:rPr>
                <w:rFonts w:ascii="Arial" w:hAnsi="Arial" w:cs="Arial"/>
                <w:b w:val="0"/>
                <w:bCs w:val="0"/>
                <w:sz w:val="18"/>
                <w:szCs w:val="18"/>
                <w:lang w:val="en-US"/>
              </w:rPr>
            </w:pPr>
            <w:r w:rsidRPr="00922893">
              <w:rPr>
                <w:rFonts w:ascii="Arial" w:hAnsi="Arial" w:cs="Arial"/>
                <w:b w:val="0"/>
                <w:bCs w:val="0"/>
                <w:sz w:val="18"/>
                <w:szCs w:val="18"/>
                <w:highlight w:val="green"/>
                <w:lang w:val="en-US"/>
              </w:rPr>
              <w:t>** unchanged text skipped **</w:t>
            </w:r>
          </w:p>
        </w:tc>
      </w:tr>
      <w:tr w:rsidR="007C39B3" w14:paraId="6084F28F"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58DC1EDE" w14:textId="77777777" w:rsidR="007C39B3" w:rsidRPr="002143A2" w:rsidRDefault="007C39B3" w:rsidP="007C39B3">
            <w:pPr>
              <w:rPr>
                <w:rFonts w:ascii="Arial" w:hAnsi="Arial" w:cs="Arial"/>
                <w:b w:val="0"/>
                <w:bCs w:val="0"/>
                <w:color w:val="000000"/>
                <w:sz w:val="12"/>
                <w:szCs w:val="12"/>
                <w:lang w:val="en-US"/>
              </w:rPr>
            </w:pPr>
            <w:r w:rsidRPr="002143A2">
              <w:rPr>
                <w:rFonts w:ascii="Arial" w:hAnsi="Arial" w:cs="Arial"/>
                <w:color w:val="000000"/>
                <w:sz w:val="12"/>
                <w:szCs w:val="12"/>
                <w:lang w:val="en-US"/>
              </w:rPr>
              <w:t>27.22.4.15</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0F98FE46"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7B5F6BD0"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PROVIDE LOCAL INFORMATION</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6B80719"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2CF4F95D"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D0F2FDD"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5AAC0B46"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15395C0B"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548CBCC7"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63313A2"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b/>
                <w:bCs/>
                <w:color w:val="000000"/>
                <w:sz w:val="14"/>
                <w:szCs w:val="14"/>
                <w:lang w:val="en-US"/>
              </w:rPr>
            </w:pPr>
          </w:p>
        </w:tc>
      </w:tr>
      <w:tr w:rsidR="007C39B3" w14:paraId="14CBEF77"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nil"/>
            </w:tcBorders>
            <w:shd w:val="clear" w:color="auto" w:fill="auto"/>
            <w:vAlign w:val="center"/>
          </w:tcPr>
          <w:p w14:paraId="675A4771" w14:textId="77777777" w:rsidR="007C39B3" w:rsidRPr="002143A2" w:rsidRDefault="007C39B3" w:rsidP="007C39B3">
            <w:pPr>
              <w:rPr>
                <w:rFonts w:ascii="Arial" w:hAnsi="Arial" w:cs="Arial"/>
                <w:b w:val="0"/>
                <w:bCs w:val="0"/>
                <w:color w:val="000000"/>
                <w:sz w:val="12"/>
                <w:szCs w:val="12"/>
                <w:lang w:val="en-US"/>
              </w:rPr>
            </w:pPr>
          </w:p>
        </w:tc>
        <w:tc>
          <w:tcPr>
            <w:tcW w:w="775" w:type="dxa"/>
            <w:tcBorders>
              <w:top w:val="single" w:sz="4" w:space="0" w:color="auto"/>
            </w:tcBorders>
            <w:shd w:val="clear" w:color="auto" w:fill="auto"/>
            <w:vAlign w:val="center"/>
          </w:tcPr>
          <w:p w14:paraId="0D739EAF" w14:textId="77777777" w:rsidR="007C39B3" w:rsidRPr="004062C7" w:rsidRDefault="007C39B3" w:rsidP="007C39B3">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1.1</w:t>
            </w:r>
          </w:p>
        </w:tc>
        <w:tc>
          <w:tcPr>
            <w:tcW w:w="2687" w:type="dxa"/>
            <w:tcBorders>
              <w:top w:val="single" w:sz="4" w:space="0" w:color="auto"/>
            </w:tcBorders>
            <w:shd w:val="clear" w:color="auto" w:fill="auto"/>
            <w:vAlign w:val="center"/>
          </w:tcPr>
          <w:p w14:paraId="279B50E1" w14:textId="77777777" w:rsidR="007C39B3" w:rsidRPr="004062C7" w:rsidRDefault="007C39B3" w:rsidP="007C39B3">
            <w:pP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location information</w:t>
            </w:r>
          </w:p>
        </w:tc>
        <w:tc>
          <w:tcPr>
            <w:tcW w:w="673" w:type="dxa"/>
            <w:tcBorders>
              <w:top w:val="single" w:sz="4" w:space="0" w:color="auto"/>
            </w:tcBorders>
            <w:shd w:val="clear" w:color="auto" w:fill="auto"/>
            <w:vAlign w:val="center"/>
          </w:tcPr>
          <w:p w14:paraId="0C7A8F26"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R99</w:t>
            </w:r>
          </w:p>
        </w:tc>
        <w:tc>
          <w:tcPr>
            <w:tcW w:w="708" w:type="dxa"/>
            <w:tcBorders>
              <w:top w:val="single" w:sz="4" w:space="0" w:color="auto"/>
            </w:tcBorders>
            <w:shd w:val="clear" w:color="auto" w:fill="auto"/>
            <w:vAlign w:val="center"/>
          </w:tcPr>
          <w:p w14:paraId="54D25C40"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890" w:type="dxa"/>
            <w:tcBorders>
              <w:top w:val="single" w:sz="4" w:space="0" w:color="auto"/>
            </w:tcBorders>
            <w:shd w:val="clear" w:color="auto" w:fill="auto"/>
            <w:vAlign w:val="center"/>
          </w:tcPr>
          <w:p w14:paraId="2529ECFA" w14:textId="77777777" w:rsidR="007C39B3" w:rsidRPr="004062C7" w:rsidRDefault="007C39B3" w:rsidP="007C39B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M</w:t>
            </w:r>
          </w:p>
        </w:tc>
        <w:tc>
          <w:tcPr>
            <w:tcW w:w="1070" w:type="dxa"/>
            <w:tcBorders>
              <w:top w:val="single" w:sz="4" w:space="0" w:color="auto"/>
            </w:tcBorders>
            <w:shd w:val="clear" w:color="auto" w:fill="auto"/>
            <w:vAlign w:val="center"/>
          </w:tcPr>
          <w:p w14:paraId="5474F19C" w14:textId="77777777" w:rsidR="007C39B3" w:rsidRPr="004062C7" w:rsidRDefault="007C39B3" w:rsidP="007C39B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tcBorders>
              <w:top w:val="single" w:sz="4" w:space="0" w:color="auto"/>
            </w:tcBorders>
            <w:shd w:val="clear" w:color="auto" w:fill="auto"/>
            <w:vAlign w:val="center"/>
          </w:tcPr>
          <w:p w14:paraId="2565CFC1" w14:textId="77777777" w:rsidR="007C39B3" w:rsidRPr="004062C7" w:rsidRDefault="007C39B3" w:rsidP="007C39B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Yes</w:t>
            </w:r>
          </w:p>
        </w:tc>
        <w:tc>
          <w:tcPr>
            <w:tcW w:w="676" w:type="dxa"/>
            <w:tcBorders>
              <w:top w:val="single" w:sz="4" w:space="0" w:color="auto"/>
            </w:tcBorders>
            <w:shd w:val="clear" w:color="auto" w:fill="auto"/>
            <w:vAlign w:val="center"/>
          </w:tcPr>
          <w:p w14:paraId="4DDFF009"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p>
        </w:tc>
        <w:tc>
          <w:tcPr>
            <w:tcW w:w="901" w:type="dxa"/>
            <w:tcBorders>
              <w:top w:val="single" w:sz="4" w:space="0" w:color="auto"/>
            </w:tcBorders>
            <w:shd w:val="clear" w:color="auto" w:fill="auto"/>
            <w:vAlign w:val="center"/>
          </w:tcPr>
          <w:p w14:paraId="230869B4"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b/>
                <w:bCs/>
                <w:color w:val="000000"/>
                <w:sz w:val="14"/>
                <w:szCs w:val="14"/>
                <w:lang w:val="en-US"/>
              </w:rPr>
            </w:pPr>
            <w:r w:rsidRPr="004062C7">
              <w:rPr>
                <w:rFonts w:ascii="Arial" w:hAnsi="Arial" w:cs="Arial"/>
                <w:color w:val="000000"/>
                <w:sz w:val="14"/>
                <w:szCs w:val="14"/>
                <w:lang w:val="en-US"/>
              </w:rPr>
              <w:t>AER003</w:t>
            </w:r>
          </w:p>
        </w:tc>
      </w:tr>
      <w:tr w:rsidR="007C39B3" w14:paraId="04CD5AF1"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EAE703C" w14:textId="77777777" w:rsidR="007C39B3" w:rsidRPr="002143A2" w:rsidRDefault="007C39B3" w:rsidP="007C39B3">
            <w:pPr>
              <w:rPr>
                <w:rFonts w:ascii="Arial" w:hAnsi="Arial" w:cs="Arial"/>
                <w:b w:val="0"/>
                <w:bCs w:val="0"/>
                <w:color w:val="000000"/>
                <w:sz w:val="12"/>
                <w:szCs w:val="12"/>
                <w:lang w:val="en-US"/>
              </w:rPr>
            </w:pPr>
          </w:p>
        </w:tc>
        <w:tc>
          <w:tcPr>
            <w:tcW w:w="775" w:type="dxa"/>
            <w:shd w:val="clear" w:color="auto" w:fill="auto"/>
            <w:vAlign w:val="center"/>
          </w:tcPr>
          <w:p w14:paraId="35149CFE"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w:t>
            </w:r>
          </w:p>
        </w:tc>
        <w:tc>
          <w:tcPr>
            <w:tcW w:w="2687" w:type="dxa"/>
            <w:shd w:val="clear" w:color="auto" w:fill="auto"/>
            <w:vAlign w:val="center"/>
          </w:tcPr>
          <w:p w14:paraId="72D78507"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w:t>
            </w:r>
          </w:p>
        </w:tc>
        <w:tc>
          <w:tcPr>
            <w:tcW w:w="673" w:type="dxa"/>
            <w:shd w:val="clear" w:color="auto" w:fill="auto"/>
            <w:vAlign w:val="center"/>
          </w:tcPr>
          <w:p w14:paraId="511745B1"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04D983BA"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79F23AE"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1F288B07"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716A4396"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4AFCC9A"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748F435"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58A40676"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526802E" w14:textId="77777777" w:rsidR="007C39B3" w:rsidRPr="002143A2" w:rsidRDefault="007C39B3" w:rsidP="007C39B3">
            <w:pPr>
              <w:rPr>
                <w:rFonts w:ascii="Arial" w:hAnsi="Arial" w:cs="Arial"/>
                <w:b w:val="0"/>
                <w:bCs w:val="0"/>
                <w:color w:val="000000"/>
                <w:sz w:val="12"/>
                <w:szCs w:val="12"/>
                <w:lang w:val="en-US"/>
              </w:rPr>
            </w:pPr>
          </w:p>
        </w:tc>
        <w:tc>
          <w:tcPr>
            <w:tcW w:w="775" w:type="dxa"/>
            <w:shd w:val="clear" w:color="auto" w:fill="auto"/>
            <w:vAlign w:val="center"/>
          </w:tcPr>
          <w:p w14:paraId="41103A21" w14:textId="77777777" w:rsidR="007C39B3" w:rsidRPr="004062C7" w:rsidRDefault="007C39B3" w:rsidP="007C39B3">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1.3</w:t>
            </w:r>
          </w:p>
        </w:tc>
        <w:tc>
          <w:tcPr>
            <w:tcW w:w="2687" w:type="dxa"/>
            <w:shd w:val="clear" w:color="auto" w:fill="auto"/>
            <w:vAlign w:val="center"/>
          </w:tcPr>
          <w:p w14:paraId="2692E087" w14:textId="77777777" w:rsidR="007C39B3" w:rsidRPr="004062C7" w:rsidRDefault="007C39B3" w:rsidP="007C39B3">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network measurement results </w:t>
            </w:r>
            <w:r>
              <w:rPr>
                <w:rFonts w:ascii="Arial" w:hAnsi="Arial" w:cs="Arial"/>
                <w:color w:val="000000"/>
                <w:sz w:val="14"/>
                <w:szCs w:val="14"/>
                <w:lang w:val="en-US"/>
              </w:rPr>
              <w:t xml:space="preserve">and </w:t>
            </w:r>
            <w:r w:rsidRPr="004062C7">
              <w:rPr>
                <w:rFonts w:ascii="Arial" w:hAnsi="Arial" w:cs="Arial"/>
                <w:color w:val="000000"/>
                <w:sz w:val="14"/>
                <w:szCs w:val="14"/>
                <w:lang w:val="en-US"/>
              </w:rPr>
              <w:t>BCCH channel list</w:t>
            </w:r>
          </w:p>
        </w:tc>
        <w:tc>
          <w:tcPr>
            <w:tcW w:w="673" w:type="dxa"/>
            <w:shd w:val="clear" w:color="auto" w:fill="auto"/>
            <w:vAlign w:val="center"/>
          </w:tcPr>
          <w:p w14:paraId="6BBC5B08"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33FD2064"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0D0781E" w14:textId="77777777" w:rsidR="007C39B3" w:rsidRPr="004062C7" w:rsidRDefault="007C39B3" w:rsidP="007C39B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289CDDEF" w14:textId="77777777" w:rsidR="007C39B3" w:rsidRDefault="007C39B3" w:rsidP="007C39B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E.1/32 </w:t>
            </w:r>
            <w:r>
              <w:rPr>
                <w:rFonts w:ascii="Arial" w:hAnsi="Arial" w:cs="Arial"/>
                <w:color w:val="000000"/>
                <w:sz w:val="14"/>
                <w:szCs w:val="14"/>
                <w:lang w:val="en-US"/>
              </w:rPr>
              <w:t>AND</w:t>
            </w:r>
          </w:p>
          <w:p w14:paraId="24FAD4CB" w14:textId="77777777" w:rsidR="007C39B3" w:rsidRPr="004062C7" w:rsidRDefault="007C39B3" w:rsidP="007C39B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E.1/67</w:t>
            </w:r>
          </w:p>
        </w:tc>
        <w:tc>
          <w:tcPr>
            <w:tcW w:w="1049" w:type="dxa"/>
            <w:shd w:val="clear" w:color="auto" w:fill="auto"/>
            <w:vAlign w:val="center"/>
          </w:tcPr>
          <w:p w14:paraId="45C247B6" w14:textId="77777777" w:rsidR="007C39B3" w:rsidRPr="004062C7" w:rsidRDefault="007C39B3" w:rsidP="007C39B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4945F466"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BDBA62"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320696BD"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798B3F0" w14:textId="77777777" w:rsidR="007C39B3" w:rsidRPr="002143A2" w:rsidRDefault="007C39B3" w:rsidP="007C39B3">
            <w:pPr>
              <w:rPr>
                <w:rFonts w:ascii="Arial" w:hAnsi="Arial" w:cs="Arial"/>
                <w:b w:val="0"/>
                <w:bCs w:val="0"/>
                <w:color w:val="000000"/>
                <w:sz w:val="12"/>
                <w:szCs w:val="12"/>
                <w:lang w:val="en-US"/>
              </w:rPr>
            </w:pPr>
          </w:p>
        </w:tc>
        <w:tc>
          <w:tcPr>
            <w:tcW w:w="775" w:type="dxa"/>
            <w:shd w:val="clear" w:color="auto" w:fill="auto"/>
            <w:vAlign w:val="center"/>
          </w:tcPr>
          <w:p w14:paraId="283BB436"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1.4</w:t>
            </w:r>
          </w:p>
        </w:tc>
        <w:tc>
          <w:tcPr>
            <w:tcW w:w="2687" w:type="dxa"/>
            <w:shd w:val="clear" w:color="auto" w:fill="auto"/>
            <w:vAlign w:val="center"/>
          </w:tcPr>
          <w:p w14:paraId="157D5409"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Date, time </w:t>
            </w:r>
            <w:r>
              <w:rPr>
                <w:rFonts w:ascii="Arial" w:hAnsi="Arial" w:cs="Arial"/>
                <w:color w:val="000000"/>
                <w:sz w:val="14"/>
                <w:szCs w:val="14"/>
                <w:lang w:val="en-US"/>
              </w:rPr>
              <w:t xml:space="preserve">and </w:t>
            </w:r>
            <w:r w:rsidRPr="004062C7">
              <w:rPr>
                <w:rFonts w:ascii="Arial" w:hAnsi="Arial" w:cs="Arial"/>
                <w:color w:val="000000"/>
                <w:sz w:val="14"/>
                <w:szCs w:val="14"/>
                <w:lang w:val="en-US"/>
              </w:rPr>
              <w:t>time zone</w:t>
            </w:r>
          </w:p>
        </w:tc>
        <w:tc>
          <w:tcPr>
            <w:tcW w:w="673" w:type="dxa"/>
            <w:shd w:val="clear" w:color="auto" w:fill="auto"/>
            <w:vAlign w:val="center"/>
          </w:tcPr>
          <w:p w14:paraId="040D9DA3"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9652AD1"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9285B08"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C392A34"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E.1/59</w:t>
            </w:r>
          </w:p>
        </w:tc>
        <w:tc>
          <w:tcPr>
            <w:tcW w:w="1049" w:type="dxa"/>
            <w:shd w:val="clear" w:color="auto" w:fill="auto"/>
            <w:vAlign w:val="center"/>
          </w:tcPr>
          <w:p w14:paraId="38150719"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9BE2DD0"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FF05556"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05270A74"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1D1A9FA" w14:textId="77777777" w:rsidR="007C39B3" w:rsidRPr="002143A2" w:rsidRDefault="007C39B3" w:rsidP="007C39B3">
            <w:pPr>
              <w:rPr>
                <w:rFonts w:ascii="Arial" w:hAnsi="Arial" w:cs="Arial"/>
                <w:b w:val="0"/>
                <w:bCs w:val="0"/>
                <w:color w:val="000000"/>
                <w:sz w:val="12"/>
                <w:szCs w:val="12"/>
                <w:lang w:val="en-US"/>
              </w:rPr>
            </w:pPr>
          </w:p>
        </w:tc>
        <w:tc>
          <w:tcPr>
            <w:tcW w:w="775" w:type="dxa"/>
            <w:shd w:val="clear" w:color="auto" w:fill="auto"/>
            <w:vAlign w:val="center"/>
          </w:tcPr>
          <w:p w14:paraId="2372A314" w14:textId="77777777" w:rsidR="007C39B3" w:rsidRPr="004062C7" w:rsidRDefault="007C39B3" w:rsidP="007C39B3">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1.5</w:t>
            </w:r>
          </w:p>
        </w:tc>
        <w:tc>
          <w:tcPr>
            <w:tcW w:w="2687" w:type="dxa"/>
            <w:shd w:val="clear" w:color="auto" w:fill="auto"/>
            <w:vAlign w:val="center"/>
          </w:tcPr>
          <w:p w14:paraId="7FE70623" w14:textId="77777777" w:rsidR="007C39B3" w:rsidRPr="004062C7" w:rsidRDefault="007C39B3" w:rsidP="007C39B3">
            <w:pP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language setting</w:t>
            </w:r>
          </w:p>
        </w:tc>
        <w:tc>
          <w:tcPr>
            <w:tcW w:w="673" w:type="dxa"/>
            <w:shd w:val="clear" w:color="auto" w:fill="auto"/>
            <w:vAlign w:val="center"/>
          </w:tcPr>
          <w:p w14:paraId="5CE35EAE"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19B41DB1"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DE3D908" w14:textId="77777777" w:rsidR="007C39B3" w:rsidRPr="004062C7" w:rsidRDefault="007C39B3" w:rsidP="007C39B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C217</w:t>
            </w:r>
          </w:p>
        </w:tc>
        <w:tc>
          <w:tcPr>
            <w:tcW w:w="1070" w:type="dxa"/>
            <w:shd w:val="clear" w:color="auto" w:fill="auto"/>
            <w:vAlign w:val="center"/>
          </w:tcPr>
          <w:p w14:paraId="1909D78F" w14:textId="77777777" w:rsidR="007C39B3" w:rsidRPr="004062C7" w:rsidRDefault="007C39B3" w:rsidP="007C39B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E.1/68</w:t>
            </w:r>
          </w:p>
        </w:tc>
        <w:tc>
          <w:tcPr>
            <w:tcW w:w="1049" w:type="dxa"/>
            <w:shd w:val="clear" w:color="auto" w:fill="auto"/>
            <w:vAlign w:val="center"/>
          </w:tcPr>
          <w:p w14:paraId="299F3FA6" w14:textId="77777777" w:rsidR="007C39B3" w:rsidRPr="004062C7" w:rsidRDefault="007C39B3" w:rsidP="007C39B3">
            <w:pPr>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5D598DB5"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F9E40C1" w14:textId="77777777" w:rsidR="007C39B3" w:rsidRPr="004062C7" w:rsidRDefault="007C39B3" w:rsidP="007C39B3">
            <w:pPr>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410FE46A"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5C8AB8E" w14:textId="77777777" w:rsidR="007C39B3" w:rsidRPr="002143A2" w:rsidRDefault="007C39B3" w:rsidP="007C39B3">
            <w:pPr>
              <w:rPr>
                <w:rFonts w:ascii="Arial" w:hAnsi="Arial" w:cs="Arial"/>
                <w:b w:val="0"/>
                <w:bCs w:val="0"/>
                <w:color w:val="000000"/>
                <w:sz w:val="12"/>
                <w:szCs w:val="12"/>
                <w:lang w:val="en-US"/>
              </w:rPr>
            </w:pPr>
          </w:p>
        </w:tc>
        <w:tc>
          <w:tcPr>
            <w:tcW w:w="775" w:type="dxa"/>
            <w:shd w:val="clear" w:color="auto" w:fill="auto"/>
            <w:vAlign w:val="center"/>
          </w:tcPr>
          <w:p w14:paraId="3E6A2EE4"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1.6</w:t>
            </w:r>
          </w:p>
        </w:tc>
        <w:tc>
          <w:tcPr>
            <w:tcW w:w="2687" w:type="dxa"/>
            <w:shd w:val="clear" w:color="auto" w:fill="auto"/>
            <w:vAlign w:val="center"/>
          </w:tcPr>
          <w:p w14:paraId="0A95C589"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Timing advance</w:t>
            </w:r>
          </w:p>
        </w:tc>
        <w:tc>
          <w:tcPr>
            <w:tcW w:w="673" w:type="dxa"/>
            <w:shd w:val="clear" w:color="auto" w:fill="auto"/>
            <w:vAlign w:val="center"/>
          </w:tcPr>
          <w:p w14:paraId="2EC7D10B"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R99</w:t>
            </w:r>
          </w:p>
        </w:tc>
        <w:tc>
          <w:tcPr>
            <w:tcW w:w="708" w:type="dxa"/>
            <w:shd w:val="clear" w:color="auto" w:fill="auto"/>
            <w:vAlign w:val="center"/>
          </w:tcPr>
          <w:p w14:paraId="42AB5648"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219E657"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C167</w:t>
            </w:r>
          </w:p>
        </w:tc>
        <w:tc>
          <w:tcPr>
            <w:tcW w:w="1070" w:type="dxa"/>
            <w:shd w:val="clear" w:color="auto" w:fill="auto"/>
            <w:vAlign w:val="center"/>
          </w:tcPr>
          <w:p w14:paraId="76A67DCE"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E.1/69</w:t>
            </w:r>
          </w:p>
        </w:tc>
        <w:tc>
          <w:tcPr>
            <w:tcW w:w="1049" w:type="dxa"/>
            <w:shd w:val="clear" w:color="auto" w:fill="auto"/>
            <w:vAlign w:val="center"/>
          </w:tcPr>
          <w:p w14:paraId="6C353EBF"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 only</w:t>
            </w:r>
          </w:p>
        </w:tc>
        <w:tc>
          <w:tcPr>
            <w:tcW w:w="676" w:type="dxa"/>
            <w:shd w:val="clear" w:color="auto" w:fill="auto"/>
            <w:vAlign w:val="center"/>
          </w:tcPr>
          <w:p w14:paraId="51B5096A"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37143B"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43253404"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9BA8D34"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4C7BD70"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1.7</w:t>
            </w:r>
          </w:p>
        </w:tc>
        <w:tc>
          <w:tcPr>
            <w:tcW w:w="2687" w:type="dxa"/>
            <w:vMerge w:val="restart"/>
            <w:shd w:val="clear" w:color="auto" w:fill="auto"/>
            <w:vAlign w:val="center"/>
          </w:tcPr>
          <w:p w14:paraId="1DBB3859"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w:t>
            </w:r>
          </w:p>
        </w:tc>
        <w:tc>
          <w:tcPr>
            <w:tcW w:w="673" w:type="dxa"/>
            <w:shd w:val="clear" w:color="auto" w:fill="auto"/>
            <w:vAlign w:val="center"/>
          </w:tcPr>
          <w:p w14:paraId="326D6CD3"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Rel-4</w:t>
            </w:r>
          </w:p>
        </w:tc>
        <w:tc>
          <w:tcPr>
            <w:tcW w:w="708" w:type="dxa"/>
            <w:shd w:val="clear" w:color="auto" w:fill="auto"/>
            <w:vAlign w:val="center"/>
          </w:tcPr>
          <w:p w14:paraId="2AF4A0DD"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Rel-5</w:t>
            </w:r>
          </w:p>
        </w:tc>
        <w:tc>
          <w:tcPr>
            <w:tcW w:w="890" w:type="dxa"/>
            <w:shd w:val="clear" w:color="auto" w:fill="auto"/>
            <w:vAlign w:val="center"/>
          </w:tcPr>
          <w:p w14:paraId="05CBF955"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7D28EA72"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25B71CF0"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7CDDF109"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974DBE8"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7C39B3" w14:paraId="3C8FEF05"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549440A"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shd w:val="clear" w:color="auto" w:fill="auto"/>
            <w:vAlign w:val="center"/>
          </w:tcPr>
          <w:p w14:paraId="66C3EB27"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52127DD"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640303F4"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62BB8A18"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4FADAE7B"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550B96E0"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38A7E252"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1BA2408E"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A93361E"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7C39B3" w14:paraId="212EE775"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8D16FA6"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shd w:val="clear" w:color="auto" w:fill="auto"/>
            <w:vAlign w:val="center"/>
          </w:tcPr>
          <w:p w14:paraId="15B53588"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63D3708E"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191E2BC"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14B41666"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BCC0133"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3C56D992"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6AE579EC"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0083424F"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6936FA5"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AER004</w:t>
            </w:r>
          </w:p>
        </w:tc>
      </w:tr>
      <w:tr w:rsidR="007C39B3" w14:paraId="46A02DE6"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F7242A1"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7D72ED21"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1.8</w:t>
            </w:r>
          </w:p>
        </w:tc>
        <w:tc>
          <w:tcPr>
            <w:tcW w:w="2687" w:type="dxa"/>
            <w:shd w:val="clear" w:color="auto" w:fill="auto"/>
            <w:vAlign w:val="center"/>
          </w:tcPr>
          <w:p w14:paraId="3D00189A"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Void</w:t>
            </w:r>
          </w:p>
        </w:tc>
        <w:tc>
          <w:tcPr>
            <w:tcW w:w="673" w:type="dxa"/>
            <w:shd w:val="clear" w:color="auto" w:fill="auto"/>
            <w:vAlign w:val="center"/>
          </w:tcPr>
          <w:p w14:paraId="47BCB179"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shd w:val="clear" w:color="auto" w:fill="auto"/>
            <w:vAlign w:val="center"/>
          </w:tcPr>
          <w:p w14:paraId="2CF14D85"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037A3A2"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18D6029"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shd w:val="clear" w:color="auto" w:fill="auto"/>
            <w:vAlign w:val="center"/>
          </w:tcPr>
          <w:p w14:paraId="17AEC45D"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shd w:val="clear" w:color="auto" w:fill="auto"/>
            <w:vAlign w:val="center"/>
          </w:tcPr>
          <w:p w14:paraId="26AFD17E"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204A0F8"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0A565118"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A0DA84D"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48FE39FC"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1.9</w:t>
            </w:r>
          </w:p>
        </w:tc>
        <w:tc>
          <w:tcPr>
            <w:tcW w:w="2687" w:type="dxa"/>
            <w:shd w:val="clear" w:color="auto" w:fill="auto"/>
            <w:vAlign w:val="center"/>
          </w:tcPr>
          <w:p w14:paraId="5C03523C"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IMEISV</w:t>
            </w:r>
          </w:p>
        </w:tc>
        <w:tc>
          <w:tcPr>
            <w:tcW w:w="673" w:type="dxa"/>
            <w:shd w:val="clear" w:color="auto" w:fill="auto"/>
            <w:vAlign w:val="center"/>
          </w:tcPr>
          <w:p w14:paraId="0676B1E6"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12937FD3"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9B8F21"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4DCEB7C9"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E.1/143</w:t>
            </w:r>
          </w:p>
        </w:tc>
        <w:tc>
          <w:tcPr>
            <w:tcW w:w="1049" w:type="dxa"/>
            <w:shd w:val="clear" w:color="auto" w:fill="auto"/>
            <w:vAlign w:val="center"/>
          </w:tcPr>
          <w:p w14:paraId="0E6D68D9"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165C039C"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630322AE"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1360A1D0"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C71BE11"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2955C6F"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1.10</w:t>
            </w:r>
          </w:p>
        </w:tc>
        <w:tc>
          <w:tcPr>
            <w:tcW w:w="2687" w:type="dxa"/>
            <w:vMerge w:val="restart"/>
            <w:shd w:val="clear" w:color="auto" w:fill="auto"/>
            <w:vAlign w:val="center"/>
          </w:tcPr>
          <w:p w14:paraId="5707C206"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Network Search Mode</w:t>
            </w:r>
          </w:p>
        </w:tc>
        <w:tc>
          <w:tcPr>
            <w:tcW w:w="673" w:type="dxa"/>
            <w:shd w:val="clear" w:color="auto" w:fill="auto"/>
            <w:vAlign w:val="center"/>
          </w:tcPr>
          <w:p w14:paraId="5FAB46C1"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48C64D81"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890" w:type="dxa"/>
            <w:shd w:val="clear" w:color="auto" w:fill="auto"/>
            <w:vAlign w:val="center"/>
          </w:tcPr>
          <w:p w14:paraId="7A981D36"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8A5882B"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4165B4A9"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75D08578"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5B9D30C6"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64F03A"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59110770"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D2C59A3"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shd w:val="clear" w:color="auto" w:fill="auto"/>
            <w:vAlign w:val="center"/>
          </w:tcPr>
          <w:p w14:paraId="2977C172"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244F65F"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5AAC910C"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294560FD"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65A68567"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4058A2CD"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E.1/144</w:t>
            </w:r>
          </w:p>
        </w:tc>
        <w:tc>
          <w:tcPr>
            <w:tcW w:w="1049" w:type="dxa"/>
            <w:shd w:val="clear" w:color="auto" w:fill="auto"/>
            <w:vAlign w:val="center"/>
          </w:tcPr>
          <w:p w14:paraId="236A58E8" w14:textId="77777777" w:rsidR="007C39B3"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USS </w:t>
            </w:r>
            <w:r>
              <w:rPr>
                <w:rFonts w:ascii="Arial" w:hAnsi="Arial" w:cs="Arial"/>
                <w:color w:val="000000"/>
                <w:sz w:val="14"/>
                <w:szCs w:val="14"/>
                <w:lang w:val="en-US"/>
              </w:rPr>
              <w:t>or</w:t>
            </w:r>
          </w:p>
          <w:p w14:paraId="41E18C3B"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SS</w:t>
            </w:r>
          </w:p>
        </w:tc>
        <w:tc>
          <w:tcPr>
            <w:tcW w:w="676" w:type="dxa"/>
            <w:shd w:val="clear" w:color="auto" w:fill="auto"/>
            <w:vAlign w:val="center"/>
          </w:tcPr>
          <w:p w14:paraId="04CD8602"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B9AB4A5"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0C836A2A"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D574A4C"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18CA340E"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1.11</w:t>
            </w:r>
          </w:p>
        </w:tc>
        <w:tc>
          <w:tcPr>
            <w:tcW w:w="2687" w:type="dxa"/>
            <w:shd w:val="clear" w:color="auto" w:fill="auto"/>
            <w:vAlign w:val="center"/>
          </w:tcPr>
          <w:p w14:paraId="203BCD09"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Charge State of the Battery</w:t>
            </w:r>
          </w:p>
        </w:tc>
        <w:tc>
          <w:tcPr>
            <w:tcW w:w="673" w:type="dxa"/>
            <w:shd w:val="clear" w:color="auto" w:fill="auto"/>
            <w:vAlign w:val="center"/>
          </w:tcPr>
          <w:p w14:paraId="3135A4D7"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201AC63"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53F3B77"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C139</w:t>
            </w:r>
          </w:p>
        </w:tc>
        <w:tc>
          <w:tcPr>
            <w:tcW w:w="1070" w:type="dxa"/>
            <w:shd w:val="clear" w:color="auto" w:fill="auto"/>
            <w:vAlign w:val="center"/>
          </w:tcPr>
          <w:p w14:paraId="25D9147B"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E.1/170</w:t>
            </w:r>
          </w:p>
        </w:tc>
        <w:tc>
          <w:tcPr>
            <w:tcW w:w="1049" w:type="dxa"/>
            <w:shd w:val="clear" w:color="auto" w:fill="auto"/>
            <w:vAlign w:val="center"/>
          </w:tcPr>
          <w:p w14:paraId="13F37AC5"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No</w:t>
            </w:r>
          </w:p>
        </w:tc>
        <w:tc>
          <w:tcPr>
            <w:tcW w:w="676" w:type="dxa"/>
            <w:shd w:val="clear" w:color="auto" w:fill="auto"/>
            <w:vAlign w:val="center"/>
          </w:tcPr>
          <w:p w14:paraId="7EB98100"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D96C800"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2FA1938A"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88C8FA5"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336F843C"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1.12</w:t>
            </w:r>
          </w:p>
        </w:tc>
        <w:tc>
          <w:tcPr>
            <w:tcW w:w="2687" w:type="dxa"/>
            <w:vMerge w:val="restart"/>
            <w:shd w:val="clear" w:color="auto" w:fill="auto"/>
            <w:vAlign w:val="center"/>
          </w:tcPr>
          <w:p w14:paraId="5830BCB9"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Intra-frequency UTRAN measurements</w:t>
            </w:r>
          </w:p>
        </w:tc>
        <w:tc>
          <w:tcPr>
            <w:tcW w:w="673" w:type="dxa"/>
            <w:shd w:val="clear" w:color="auto" w:fill="auto"/>
            <w:vAlign w:val="center"/>
          </w:tcPr>
          <w:p w14:paraId="60C4F79F"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7F5C769C"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193F3570"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28F1B96B"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5C630C65"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5EDF6651"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B651348"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5B825D87"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4A5DB90"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shd w:val="clear" w:color="auto" w:fill="auto"/>
            <w:vAlign w:val="center"/>
          </w:tcPr>
          <w:p w14:paraId="49E519A0"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7514E1B1"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3D2349F3"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0DD8B27E"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4D443CA0"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C184</w:t>
            </w:r>
          </w:p>
        </w:tc>
        <w:tc>
          <w:tcPr>
            <w:tcW w:w="1070" w:type="dxa"/>
            <w:shd w:val="clear" w:color="auto" w:fill="auto"/>
            <w:vAlign w:val="center"/>
          </w:tcPr>
          <w:p w14:paraId="4DD6B073"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403BFBF3"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583D80C1"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A814008"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09AFD4D7"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34AF017"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5CE97959"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1.13</w:t>
            </w:r>
          </w:p>
        </w:tc>
        <w:tc>
          <w:tcPr>
            <w:tcW w:w="2687" w:type="dxa"/>
            <w:vMerge w:val="restart"/>
            <w:shd w:val="clear" w:color="auto" w:fill="auto"/>
            <w:vAlign w:val="center"/>
          </w:tcPr>
          <w:p w14:paraId="03E120C1"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Inter-frequency UTRAN measurements</w:t>
            </w:r>
          </w:p>
        </w:tc>
        <w:tc>
          <w:tcPr>
            <w:tcW w:w="673" w:type="dxa"/>
            <w:shd w:val="clear" w:color="auto" w:fill="auto"/>
            <w:vAlign w:val="center"/>
          </w:tcPr>
          <w:p w14:paraId="6EB24249"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Rel-6</w:t>
            </w:r>
          </w:p>
        </w:tc>
        <w:tc>
          <w:tcPr>
            <w:tcW w:w="708" w:type="dxa"/>
            <w:shd w:val="clear" w:color="auto" w:fill="auto"/>
            <w:vAlign w:val="center"/>
          </w:tcPr>
          <w:p w14:paraId="47A5D0DF"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Rel-7</w:t>
            </w:r>
          </w:p>
        </w:tc>
        <w:tc>
          <w:tcPr>
            <w:tcW w:w="890" w:type="dxa"/>
            <w:shd w:val="clear" w:color="auto" w:fill="auto"/>
            <w:vAlign w:val="center"/>
          </w:tcPr>
          <w:p w14:paraId="3F4AD9A6"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358C7897"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68FB170A"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03AFC0D7"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85A24B"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7549C0B3"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84FB6C"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shd w:val="clear" w:color="auto" w:fill="auto"/>
            <w:vAlign w:val="center"/>
          </w:tcPr>
          <w:p w14:paraId="3DAE245E"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5CB60496"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4DDAD18C"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5EA5C6A4"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8C2792B"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M</w:t>
            </w:r>
          </w:p>
        </w:tc>
        <w:tc>
          <w:tcPr>
            <w:tcW w:w="1070" w:type="dxa"/>
            <w:shd w:val="clear" w:color="auto" w:fill="auto"/>
            <w:vAlign w:val="center"/>
          </w:tcPr>
          <w:p w14:paraId="77AF1633"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12F3897B"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USS only</w:t>
            </w:r>
          </w:p>
        </w:tc>
        <w:tc>
          <w:tcPr>
            <w:tcW w:w="676" w:type="dxa"/>
            <w:shd w:val="clear" w:color="auto" w:fill="auto"/>
            <w:vAlign w:val="center"/>
          </w:tcPr>
          <w:p w14:paraId="23EDFD57"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1CBB48"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7858FA0E"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972837F"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292B6B57"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1.14</w:t>
            </w:r>
          </w:p>
        </w:tc>
        <w:tc>
          <w:tcPr>
            <w:tcW w:w="2687" w:type="dxa"/>
            <w:vMerge w:val="restart"/>
            <w:shd w:val="clear" w:color="auto" w:fill="auto"/>
            <w:vAlign w:val="center"/>
          </w:tcPr>
          <w:p w14:paraId="01C1B809"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E-UTRAN</w:t>
            </w:r>
          </w:p>
        </w:tc>
        <w:tc>
          <w:tcPr>
            <w:tcW w:w="673" w:type="dxa"/>
            <w:shd w:val="clear" w:color="auto" w:fill="auto"/>
            <w:vAlign w:val="center"/>
          </w:tcPr>
          <w:p w14:paraId="7FBDD30F"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3056E395"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1065A2B9"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62053A6"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4135C2DF" w14:textId="77777777" w:rsidR="007C39B3"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681CE5C" w14:textId="77777777" w:rsidR="007C39B3"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7CD68818"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4D2FF768"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44331FD5"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6E00ADA8"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87DD676"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shd w:val="clear" w:color="auto" w:fill="auto"/>
            <w:vAlign w:val="center"/>
          </w:tcPr>
          <w:p w14:paraId="5E992B95"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3529CE3E"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1FD9F592"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7AE9BBD"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994FE4"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249ABA71"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5EEF4802"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1CAA4F18"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4CA90171"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0AA92EF6"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77B3DDB"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53680B8A"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B130197"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1330C591"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1.15</w:t>
            </w:r>
          </w:p>
        </w:tc>
        <w:tc>
          <w:tcPr>
            <w:tcW w:w="2687" w:type="dxa"/>
            <w:shd w:val="clear" w:color="auto" w:fill="auto"/>
            <w:vAlign w:val="center"/>
          </w:tcPr>
          <w:p w14:paraId="5117F8A2"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Intra-Frequency Measurements</w:t>
            </w:r>
          </w:p>
        </w:tc>
        <w:tc>
          <w:tcPr>
            <w:tcW w:w="673" w:type="dxa"/>
            <w:shd w:val="clear" w:color="auto" w:fill="auto"/>
            <w:vAlign w:val="center"/>
          </w:tcPr>
          <w:p w14:paraId="1FAA3818"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036B101"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D316DB9"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5C4B1D6F"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48B51340"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65B0559D"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8D1604C"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2A0A7025"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98F955B"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7461B74C"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1.16</w:t>
            </w:r>
          </w:p>
        </w:tc>
        <w:tc>
          <w:tcPr>
            <w:tcW w:w="2687" w:type="dxa"/>
            <w:shd w:val="clear" w:color="auto" w:fill="auto"/>
            <w:vAlign w:val="center"/>
          </w:tcPr>
          <w:p w14:paraId="63C1C662"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Intrer-Frequency Measurements</w:t>
            </w:r>
          </w:p>
        </w:tc>
        <w:tc>
          <w:tcPr>
            <w:tcW w:w="673" w:type="dxa"/>
            <w:shd w:val="clear" w:color="auto" w:fill="auto"/>
            <w:vAlign w:val="center"/>
          </w:tcPr>
          <w:p w14:paraId="1BE48D79"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A1415B4"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915D73"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66BAF46B"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E.1/183</w:t>
            </w:r>
          </w:p>
        </w:tc>
        <w:tc>
          <w:tcPr>
            <w:tcW w:w="1049" w:type="dxa"/>
            <w:shd w:val="clear" w:color="auto" w:fill="auto"/>
            <w:vAlign w:val="center"/>
          </w:tcPr>
          <w:p w14:paraId="2D3F9F70"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7CD45B1C"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9B82FB0"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29A4FA35"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D7D02FF"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val="restart"/>
            <w:shd w:val="clear" w:color="auto" w:fill="auto"/>
            <w:vAlign w:val="center"/>
          </w:tcPr>
          <w:p w14:paraId="6FE8DC62"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1.17</w:t>
            </w:r>
          </w:p>
        </w:tc>
        <w:tc>
          <w:tcPr>
            <w:tcW w:w="2687" w:type="dxa"/>
            <w:vMerge w:val="restart"/>
            <w:shd w:val="clear" w:color="auto" w:fill="auto"/>
            <w:vAlign w:val="center"/>
          </w:tcPr>
          <w:p w14:paraId="535B7D3B"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E-UTRAN Local Info (MCC, MNC, TAC &amp; E-UTRAN Cell ID)</w:t>
            </w:r>
          </w:p>
        </w:tc>
        <w:tc>
          <w:tcPr>
            <w:tcW w:w="673" w:type="dxa"/>
            <w:shd w:val="clear" w:color="auto" w:fill="auto"/>
            <w:vAlign w:val="center"/>
          </w:tcPr>
          <w:p w14:paraId="77E03458"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F451418"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Rel-12</w:t>
            </w:r>
          </w:p>
        </w:tc>
        <w:tc>
          <w:tcPr>
            <w:tcW w:w="890" w:type="dxa"/>
            <w:shd w:val="clear" w:color="auto" w:fill="auto"/>
            <w:vAlign w:val="center"/>
          </w:tcPr>
          <w:p w14:paraId="4820CDEF"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C190</w:t>
            </w:r>
          </w:p>
        </w:tc>
        <w:tc>
          <w:tcPr>
            <w:tcW w:w="1070" w:type="dxa"/>
            <w:shd w:val="clear" w:color="auto" w:fill="auto"/>
            <w:vAlign w:val="center"/>
          </w:tcPr>
          <w:p w14:paraId="2D893559" w14:textId="77777777" w:rsidR="007C39B3"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03D063EA"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6C95AD8B" w14:textId="77777777" w:rsidR="007C39B3"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52FADC6" w14:textId="77777777" w:rsidR="007C39B3"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512A5D92"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(See NOTE)</w:t>
            </w:r>
          </w:p>
        </w:tc>
        <w:tc>
          <w:tcPr>
            <w:tcW w:w="676" w:type="dxa"/>
            <w:shd w:val="clear" w:color="auto" w:fill="auto"/>
            <w:vAlign w:val="center"/>
          </w:tcPr>
          <w:p w14:paraId="61547F4E"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1A4C84E"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53F2E75F"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91F7AA1" w14:textId="77777777" w:rsidR="007C39B3" w:rsidRPr="002143A2" w:rsidRDefault="007C39B3" w:rsidP="007C39B3">
            <w:pPr>
              <w:keepLines/>
              <w:rPr>
                <w:rFonts w:ascii="Arial" w:hAnsi="Arial" w:cs="Arial"/>
                <w:b w:val="0"/>
                <w:bCs w:val="0"/>
                <w:color w:val="000000"/>
                <w:sz w:val="12"/>
                <w:szCs w:val="12"/>
                <w:lang w:val="en-US"/>
              </w:rPr>
            </w:pPr>
          </w:p>
        </w:tc>
        <w:tc>
          <w:tcPr>
            <w:tcW w:w="775" w:type="dxa"/>
            <w:vMerge/>
            <w:shd w:val="clear" w:color="auto" w:fill="auto"/>
            <w:vAlign w:val="center"/>
          </w:tcPr>
          <w:p w14:paraId="07B03A63"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vMerge/>
            <w:shd w:val="clear" w:color="auto" w:fill="auto"/>
            <w:vAlign w:val="center"/>
          </w:tcPr>
          <w:p w14:paraId="0EBC9320"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3" w:type="dxa"/>
            <w:shd w:val="clear" w:color="auto" w:fill="auto"/>
            <w:vAlign w:val="center"/>
          </w:tcPr>
          <w:p w14:paraId="7364FE13"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Rel-13</w:t>
            </w:r>
          </w:p>
        </w:tc>
        <w:tc>
          <w:tcPr>
            <w:tcW w:w="708" w:type="dxa"/>
            <w:shd w:val="clear" w:color="auto" w:fill="auto"/>
            <w:vAlign w:val="center"/>
          </w:tcPr>
          <w:p w14:paraId="04741BBD"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7558C672"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C222</w:t>
            </w:r>
          </w:p>
        </w:tc>
        <w:tc>
          <w:tcPr>
            <w:tcW w:w="1070" w:type="dxa"/>
            <w:shd w:val="clear" w:color="auto" w:fill="auto"/>
            <w:vAlign w:val="center"/>
          </w:tcPr>
          <w:p w14:paraId="69C20ABB"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E.1/31 </w:t>
            </w:r>
            <w:r>
              <w:rPr>
                <w:rFonts w:ascii="Arial" w:hAnsi="Arial" w:cs="Arial"/>
                <w:color w:val="000000"/>
                <w:sz w:val="14"/>
                <w:szCs w:val="14"/>
                <w:lang w:val="en-US"/>
              </w:rPr>
              <w:t>AND</w:t>
            </w:r>
          </w:p>
          <w:p w14:paraId="5422A9EF"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E.1/135</w:t>
            </w:r>
          </w:p>
        </w:tc>
        <w:tc>
          <w:tcPr>
            <w:tcW w:w="1049" w:type="dxa"/>
            <w:shd w:val="clear" w:color="auto" w:fill="auto"/>
            <w:vAlign w:val="center"/>
          </w:tcPr>
          <w:p w14:paraId="50DE1548"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72E354BA"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p w14:paraId="16366127"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lastRenderedPageBreak/>
              <w:t>(See NOTE)</w:t>
            </w:r>
          </w:p>
        </w:tc>
        <w:tc>
          <w:tcPr>
            <w:tcW w:w="676" w:type="dxa"/>
            <w:shd w:val="clear" w:color="auto" w:fill="auto"/>
            <w:vAlign w:val="center"/>
          </w:tcPr>
          <w:p w14:paraId="3F39D921"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294B972A"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4C5ECF44"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28A2FB6F"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0F949596"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1.18</w:t>
            </w:r>
          </w:p>
        </w:tc>
        <w:tc>
          <w:tcPr>
            <w:tcW w:w="2687" w:type="dxa"/>
            <w:shd w:val="clear" w:color="auto" w:fill="auto"/>
            <w:vAlign w:val="center"/>
          </w:tcPr>
          <w:p w14:paraId="523B612D"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Discovery of surrounding CSG cells</w:t>
            </w:r>
          </w:p>
        </w:tc>
        <w:tc>
          <w:tcPr>
            <w:tcW w:w="673" w:type="dxa"/>
            <w:shd w:val="clear" w:color="auto" w:fill="auto"/>
            <w:vAlign w:val="center"/>
          </w:tcPr>
          <w:p w14:paraId="4B0BD257"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Rel-9</w:t>
            </w:r>
          </w:p>
        </w:tc>
        <w:tc>
          <w:tcPr>
            <w:tcW w:w="708" w:type="dxa"/>
            <w:shd w:val="clear" w:color="auto" w:fill="auto"/>
            <w:vAlign w:val="center"/>
          </w:tcPr>
          <w:p w14:paraId="1F912907"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DFA7B8"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C195</w:t>
            </w:r>
          </w:p>
        </w:tc>
        <w:tc>
          <w:tcPr>
            <w:tcW w:w="1070" w:type="dxa"/>
            <w:shd w:val="clear" w:color="auto" w:fill="auto"/>
            <w:vAlign w:val="center"/>
          </w:tcPr>
          <w:p w14:paraId="0531FDD6"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E.1/242</w:t>
            </w:r>
          </w:p>
        </w:tc>
        <w:tc>
          <w:tcPr>
            <w:tcW w:w="1049" w:type="dxa"/>
            <w:shd w:val="clear" w:color="auto" w:fill="auto"/>
            <w:vAlign w:val="center"/>
          </w:tcPr>
          <w:p w14:paraId="69E3B2DC"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 only</w:t>
            </w:r>
          </w:p>
        </w:tc>
        <w:tc>
          <w:tcPr>
            <w:tcW w:w="676" w:type="dxa"/>
            <w:shd w:val="clear" w:color="auto" w:fill="auto"/>
            <w:vAlign w:val="center"/>
          </w:tcPr>
          <w:p w14:paraId="5F51A3FF"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A0D5410"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69E96BD7"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6C423B4B"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43E9930C"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1.19</w:t>
            </w:r>
          </w:p>
        </w:tc>
        <w:tc>
          <w:tcPr>
            <w:tcW w:w="2687" w:type="dxa"/>
            <w:shd w:val="clear" w:color="auto" w:fill="auto"/>
            <w:vAlign w:val="center"/>
          </w:tcPr>
          <w:p w14:paraId="72BB154A"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Location Information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0E2CA13C"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61323D42"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F64EB3C"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DA149F8"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6F9F7B85"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545281A5"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C44792B"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709FD0C0"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ADB15CF"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01E085F6"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1.20</w:t>
            </w:r>
          </w:p>
        </w:tc>
        <w:tc>
          <w:tcPr>
            <w:tcW w:w="2687" w:type="dxa"/>
            <w:shd w:val="clear" w:color="auto" w:fill="auto"/>
            <w:vAlign w:val="center"/>
          </w:tcPr>
          <w:p w14:paraId="1D7FE717"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NMR </w:t>
            </w:r>
            <w:r>
              <w:rPr>
                <w:rFonts w:ascii="Arial" w:hAnsi="Arial" w:cs="Arial"/>
                <w:color w:val="000000"/>
                <w:sz w:val="14"/>
                <w:szCs w:val="14"/>
                <w:lang w:val="en-US"/>
              </w:rPr>
              <w:t xml:space="preserve">for </w:t>
            </w:r>
            <w:r w:rsidRPr="004062C7">
              <w:rPr>
                <w:rFonts w:ascii="Arial" w:hAnsi="Arial" w:cs="Arial"/>
                <w:color w:val="000000"/>
                <w:sz w:val="14"/>
                <w:szCs w:val="14"/>
                <w:lang w:val="en-US"/>
              </w:rPr>
              <w:t xml:space="preserve">multiple Access Technologies </w:t>
            </w:r>
          </w:p>
        </w:tc>
        <w:tc>
          <w:tcPr>
            <w:tcW w:w="673" w:type="dxa"/>
            <w:shd w:val="clear" w:color="auto" w:fill="auto"/>
            <w:vAlign w:val="center"/>
          </w:tcPr>
          <w:p w14:paraId="4ED12417"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486262D1"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0175CB50"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1F05784F"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2FE523AD"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049672F0"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AC41D2C"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251003EA"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3E183AF1"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429A020C"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1.21</w:t>
            </w:r>
          </w:p>
        </w:tc>
        <w:tc>
          <w:tcPr>
            <w:tcW w:w="2687" w:type="dxa"/>
            <w:shd w:val="clear" w:color="auto" w:fill="auto"/>
            <w:vAlign w:val="center"/>
          </w:tcPr>
          <w:p w14:paraId="294D5FAD" w14:textId="77777777" w:rsidR="007C39B3" w:rsidRPr="004A2052"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fr-FR"/>
              </w:rPr>
            </w:pPr>
            <w:r w:rsidRPr="004062C7">
              <w:rPr>
                <w:rFonts w:ascii="Arial" w:hAnsi="Arial" w:cs="Arial"/>
                <w:color w:val="000000"/>
                <w:sz w:val="14"/>
                <w:szCs w:val="14"/>
                <w:lang w:val="fr-FR"/>
              </w:rPr>
              <w:t xml:space="preserve">Current access technologies, multiple Access Technologies </w:t>
            </w:r>
          </w:p>
        </w:tc>
        <w:tc>
          <w:tcPr>
            <w:tcW w:w="673" w:type="dxa"/>
            <w:shd w:val="clear" w:color="auto" w:fill="auto"/>
            <w:vAlign w:val="center"/>
          </w:tcPr>
          <w:p w14:paraId="185C371B"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Rel-8</w:t>
            </w:r>
          </w:p>
        </w:tc>
        <w:tc>
          <w:tcPr>
            <w:tcW w:w="708" w:type="dxa"/>
            <w:shd w:val="clear" w:color="auto" w:fill="auto"/>
            <w:vAlign w:val="center"/>
          </w:tcPr>
          <w:p w14:paraId="24BAD6AF"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2ECAC32E"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shd w:val="clear" w:color="auto" w:fill="auto"/>
            <w:vAlign w:val="center"/>
          </w:tcPr>
          <w:p w14:paraId="33AE79C1"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1049" w:type="dxa"/>
            <w:shd w:val="clear" w:color="auto" w:fill="auto"/>
            <w:vAlign w:val="center"/>
          </w:tcPr>
          <w:p w14:paraId="4781A3E0"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TBD</w:t>
            </w:r>
          </w:p>
        </w:tc>
        <w:tc>
          <w:tcPr>
            <w:tcW w:w="676" w:type="dxa"/>
            <w:shd w:val="clear" w:color="auto" w:fill="auto"/>
            <w:vAlign w:val="center"/>
          </w:tcPr>
          <w:p w14:paraId="53789C25"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550B1420"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56883D6A"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7272FE3F"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4090B9B6"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1.22</w:t>
            </w:r>
          </w:p>
        </w:tc>
        <w:tc>
          <w:tcPr>
            <w:tcW w:w="2687" w:type="dxa"/>
            <w:shd w:val="clear" w:color="auto" w:fill="auto"/>
            <w:vAlign w:val="center"/>
          </w:tcPr>
          <w:p w14:paraId="0B315AA8" w14:textId="77777777" w:rsidR="007C39B3" w:rsidRPr="004A2052"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Local Info (MCC, MNC, TAC &amp; NG-RAN Cell ID)</w:t>
            </w:r>
          </w:p>
        </w:tc>
        <w:tc>
          <w:tcPr>
            <w:tcW w:w="673" w:type="dxa"/>
            <w:shd w:val="clear" w:color="auto" w:fill="auto"/>
            <w:vAlign w:val="center"/>
          </w:tcPr>
          <w:p w14:paraId="7F6F82D8"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73FB91ED"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51A1BE0"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25AC0DB5"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E.1/31</w:t>
            </w:r>
          </w:p>
        </w:tc>
        <w:tc>
          <w:tcPr>
            <w:tcW w:w="1049" w:type="dxa"/>
            <w:shd w:val="clear" w:color="auto" w:fill="auto"/>
            <w:vAlign w:val="center"/>
          </w:tcPr>
          <w:p w14:paraId="5496AE79"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33B02A01"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08483E3C"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2B752E7C"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3A8FF7F"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455E8BDF"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1.23</w:t>
            </w:r>
          </w:p>
        </w:tc>
        <w:tc>
          <w:tcPr>
            <w:tcW w:w="2687" w:type="dxa"/>
            <w:shd w:val="clear" w:color="auto" w:fill="auto"/>
            <w:vAlign w:val="center"/>
          </w:tcPr>
          <w:p w14:paraId="5728B098"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Access Technology, NG-RAN</w:t>
            </w:r>
          </w:p>
        </w:tc>
        <w:tc>
          <w:tcPr>
            <w:tcW w:w="673" w:type="dxa"/>
            <w:shd w:val="clear" w:color="auto" w:fill="auto"/>
            <w:vAlign w:val="center"/>
          </w:tcPr>
          <w:p w14:paraId="4F0B951A"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Rel-15</w:t>
            </w:r>
          </w:p>
        </w:tc>
        <w:tc>
          <w:tcPr>
            <w:tcW w:w="708" w:type="dxa"/>
            <w:shd w:val="clear" w:color="auto" w:fill="auto"/>
            <w:vAlign w:val="center"/>
          </w:tcPr>
          <w:p w14:paraId="0A63F724"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80CDABF"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6030B3D7"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E.1/72</w:t>
            </w:r>
          </w:p>
        </w:tc>
        <w:tc>
          <w:tcPr>
            <w:tcW w:w="1049" w:type="dxa"/>
            <w:shd w:val="clear" w:color="auto" w:fill="auto"/>
            <w:vAlign w:val="center"/>
          </w:tcPr>
          <w:p w14:paraId="477032DF"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365C60D7"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0FBEB0E"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3F343572"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9851FF1"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132732AD"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1.24</w:t>
            </w:r>
          </w:p>
        </w:tc>
        <w:tc>
          <w:tcPr>
            <w:tcW w:w="2687" w:type="dxa"/>
            <w:shd w:val="clear" w:color="auto" w:fill="auto"/>
            <w:vAlign w:val="center"/>
          </w:tcPr>
          <w:p w14:paraId="61CFCD52"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w:t>
            </w:r>
          </w:p>
        </w:tc>
        <w:tc>
          <w:tcPr>
            <w:tcW w:w="673" w:type="dxa"/>
            <w:shd w:val="clear" w:color="auto" w:fill="auto"/>
            <w:vAlign w:val="center"/>
          </w:tcPr>
          <w:p w14:paraId="7C049EA6"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58473AAB"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FA28F68"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5A646817"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58FA15FE"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0D2A90BC"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4FF3F82"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169C859D"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50F31A60"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1947A50D"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1.25</w:t>
            </w:r>
          </w:p>
        </w:tc>
        <w:tc>
          <w:tcPr>
            <w:tcW w:w="2687" w:type="dxa"/>
            <w:shd w:val="clear" w:color="auto" w:fill="auto"/>
            <w:vAlign w:val="center"/>
          </w:tcPr>
          <w:p w14:paraId="6C93A4D5"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no served Slice</w:t>
            </w:r>
          </w:p>
        </w:tc>
        <w:tc>
          <w:tcPr>
            <w:tcW w:w="673" w:type="dxa"/>
            <w:shd w:val="clear" w:color="auto" w:fill="auto"/>
            <w:vAlign w:val="center"/>
          </w:tcPr>
          <w:p w14:paraId="772779A9"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40733305"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1E790C94"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24E4415D"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63AC5E15"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66A2288A"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75FA18F6"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4F6DF0E3"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0DBE8F69" w14:textId="77777777" w:rsidR="007C39B3" w:rsidRPr="002143A2" w:rsidRDefault="007C39B3" w:rsidP="007C39B3">
            <w:pPr>
              <w:keepLines/>
              <w:rPr>
                <w:rFonts w:ascii="Arial" w:hAnsi="Arial" w:cs="Arial"/>
                <w:b w:val="0"/>
                <w:bCs w:val="0"/>
                <w:color w:val="000000"/>
                <w:sz w:val="12"/>
                <w:szCs w:val="12"/>
                <w:lang w:val="en-US"/>
              </w:rPr>
            </w:pPr>
          </w:p>
        </w:tc>
        <w:tc>
          <w:tcPr>
            <w:tcW w:w="775" w:type="dxa"/>
            <w:shd w:val="clear" w:color="auto" w:fill="auto"/>
            <w:vAlign w:val="center"/>
          </w:tcPr>
          <w:p w14:paraId="62906B89"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1.26</w:t>
            </w:r>
          </w:p>
        </w:tc>
        <w:tc>
          <w:tcPr>
            <w:tcW w:w="2687" w:type="dxa"/>
            <w:shd w:val="clear" w:color="auto" w:fill="auto"/>
            <w:vAlign w:val="center"/>
          </w:tcPr>
          <w:p w14:paraId="597A500B"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Slices Information, several served Slices</w:t>
            </w:r>
          </w:p>
        </w:tc>
        <w:tc>
          <w:tcPr>
            <w:tcW w:w="673" w:type="dxa"/>
            <w:shd w:val="clear" w:color="auto" w:fill="auto"/>
            <w:vAlign w:val="center"/>
          </w:tcPr>
          <w:p w14:paraId="445D97B4"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shd w:val="clear" w:color="auto" w:fill="auto"/>
            <w:vAlign w:val="center"/>
          </w:tcPr>
          <w:p w14:paraId="5591A8D5"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5006E86B"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shd w:val="clear" w:color="auto" w:fill="auto"/>
            <w:vAlign w:val="center"/>
          </w:tcPr>
          <w:p w14:paraId="340F2012"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E.1/284</w:t>
            </w:r>
          </w:p>
        </w:tc>
        <w:tc>
          <w:tcPr>
            <w:tcW w:w="1049" w:type="dxa"/>
            <w:shd w:val="clear" w:color="auto" w:fill="auto"/>
            <w:vAlign w:val="center"/>
          </w:tcPr>
          <w:p w14:paraId="434E2C27"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shd w:val="clear" w:color="auto" w:fill="auto"/>
            <w:vAlign w:val="center"/>
          </w:tcPr>
          <w:p w14:paraId="2900B74D"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1B84C45D"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3276DB8B"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7BF0AC8" w14:textId="77777777" w:rsidR="007C39B3" w:rsidRPr="002143A2" w:rsidRDefault="007C39B3" w:rsidP="007C39B3">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070D7E17"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1.27</w:t>
            </w:r>
          </w:p>
        </w:tc>
        <w:tc>
          <w:tcPr>
            <w:tcW w:w="2687" w:type="dxa"/>
            <w:tcBorders>
              <w:bottom w:val="single" w:sz="4" w:space="0" w:color="auto"/>
            </w:tcBorders>
            <w:shd w:val="clear" w:color="auto" w:fill="auto"/>
            <w:vAlign w:val="center"/>
          </w:tcPr>
          <w:p w14:paraId="2BAAED42"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NG-RAN Timing advance</w:t>
            </w:r>
          </w:p>
        </w:tc>
        <w:tc>
          <w:tcPr>
            <w:tcW w:w="673" w:type="dxa"/>
            <w:tcBorders>
              <w:bottom w:val="single" w:sz="4" w:space="0" w:color="auto"/>
            </w:tcBorders>
            <w:shd w:val="clear" w:color="auto" w:fill="auto"/>
            <w:vAlign w:val="center"/>
          </w:tcPr>
          <w:p w14:paraId="575CB998"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1B48D40A"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53FB329D"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241C73">
              <w:rPr>
                <w:rFonts w:ascii="Arial" w:hAnsi="Arial" w:cs="Arial"/>
                <w:color w:val="000000"/>
                <w:sz w:val="14"/>
                <w:szCs w:val="14"/>
                <w:lang w:val="en-US"/>
              </w:rPr>
              <w:t>C231</w:t>
            </w:r>
          </w:p>
        </w:tc>
        <w:tc>
          <w:tcPr>
            <w:tcW w:w="1070" w:type="dxa"/>
            <w:tcBorders>
              <w:bottom w:val="single" w:sz="4" w:space="0" w:color="auto"/>
            </w:tcBorders>
            <w:shd w:val="clear" w:color="auto" w:fill="auto"/>
            <w:vAlign w:val="center"/>
          </w:tcPr>
          <w:p w14:paraId="66D1869A"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E.1/305</w:t>
            </w:r>
          </w:p>
        </w:tc>
        <w:tc>
          <w:tcPr>
            <w:tcW w:w="1049" w:type="dxa"/>
            <w:tcBorders>
              <w:bottom w:val="single" w:sz="4" w:space="0" w:color="auto"/>
            </w:tcBorders>
            <w:shd w:val="clear" w:color="auto" w:fill="auto"/>
            <w:vAlign w:val="center"/>
          </w:tcPr>
          <w:p w14:paraId="0F25AC6C"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335462FB"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766166B"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533C3BBB"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14D120B7" w14:textId="77777777" w:rsidR="007C39B3" w:rsidRPr="002143A2" w:rsidRDefault="007C39B3" w:rsidP="007C39B3">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35E0CF51"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1.28</w:t>
            </w:r>
          </w:p>
        </w:tc>
        <w:tc>
          <w:tcPr>
            <w:tcW w:w="2687" w:type="dxa"/>
            <w:tcBorders>
              <w:bottom w:val="single" w:sz="4" w:space="0" w:color="auto"/>
            </w:tcBorders>
            <w:shd w:val="clear" w:color="auto" w:fill="auto"/>
          </w:tcPr>
          <w:p w14:paraId="0C7E312B"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Intra-Frequency Measurements</w:t>
            </w:r>
          </w:p>
        </w:tc>
        <w:tc>
          <w:tcPr>
            <w:tcW w:w="673" w:type="dxa"/>
            <w:tcBorders>
              <w:bottom w:val="single" w:sz="4" w:space="0" w:color="auto"/>
            </w:tcBorders>
            <w:shd w:val="clear" w:color="auto" w:fill="auto"/>
            <w:vAlign w:val="center"/>
          </w:tcPr>
          <w:p w14:paraId="6030F0D2"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50939CF4"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49F90F5C" w14:textId="77777777" w:rsidR="007C39B3" w:rsidRDefault="007C39B3" w:rsidP="007C39B3">
            <w:pPr>
              <w:pStyle w:val="TAC"/>
              <w:keepNext w:val="0"/>
              <w:cnfStyle w:val="000000000000" w:firstRow="0" w:lastRow="0" w:firstColumn="0" w:lastColumn="0" w:oddVBand="0" w:evenVBand="0" w:oddHBand="0" w:evenHBand="0" w:firstRowFirstColumn="0" w:firstRowLastColumn="0" w:lastRowFirstColumn="0" w:lastRowLastColumn="0"/>
              <w:rPr>
                <w:snapToGrid w:val="0"/>
                <w:sz w:val="14"/>
                <w:szCs w:val="14"/>
              </w:rPr>
            </w:pPr>
            <w:r>
              <w:rPr>
                <w:snapToGrid w:val="0"/>
                <w:sz w:val="14"/>
                <w:szCs w:val="14"/>
              </w:rPr>
              <w:t>C231</w:t>
            </w:r>
          </w:p>
          <w:p w14:paraId="72CF2AA3"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tcPr>
          <w:p w14:paraId="10A3B6D7"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tcBorders>
              <w:bottom w:val="single" w:sz="4" w:space="0" w:color="auto"/>
            </w:tcBorders>
            <w:shd w:val="clear" w:color="auto" w:fill="auto"/>
          </w:tcPr>
          <w:p w14:paraId="73AA00E3"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5BF0F9CD"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6AC18B2"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574E3EA5"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nil"/>
            </w:tcBorders>
            <w:shd w:val="clear" w:color="auto" w:fill="auto"/>
            <w:vAlign w:val="center"/>
          </w:tcPr>
          <w:p w14:paraId="48CC5152" w14:textId="77777777" w:rsidR="007C39B3" w:rsidRPr="002143A2" w:rsidRDefault="007C39B3" w:rsidP="007C39B3">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61588F34"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1.29</w:t>
            </w:r>
          </w:p>
        </w:tc>
        <w:tc>
          <w:tcPr>
            <w:tcW w:w="2687" w:type="dxa"/>
            <w:tcBorders>
              <w:bottom w:val="single" w:sz="4" w:space="0" w:color="auto"/>
            </w:tcBorders>
            <w:shd w:val="clear" w:color="auto" w:fill="auto"/>
          </w:tcPr>
          <w:p w14:paraId="1D7AA49F"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hint="eastAsia"/>
                <w:color w:val="000000"/>
                <w:sz w:val="14"/>
                <w:szCs w:val="14"/>
                <w:lang w:val="en-US"/>
              </w:rPr>
              <w:t>PROVIDE LOCAL INFORMATION, NG-RAN Inter-Frequency Measurements</w:t>
            </w:r>
          </w:p>
        </w:tc>
        <w:tc>
          <w:tcPr>
            <w:tcW w:w="673" w:type="dxa"/>
            <w:tcBorders>
              <w:bottom w:val="single" w:sz="4" w:space="0" w:color="auto"/>
            </w:tcBorders>
            <w:shd w:val="clear" w:color="auto" w:fill="auto"/>
            <w:vAlign w:val="center"/>
          </w:tcPr>
          <w:p w14:paraId="050A1C5E"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Rel-16</w:t>
            </w:r>
          </w:p>
        </w:tc>
        <w:tc>
          <w:tcPr>
            <w:tcW w:w="708" w:type="dxa"/>
            <w:tcBorders>
              <w:bottom w:val="single" w:sz="4" w:space="0" w:color="auto"/>
            </w:tcBorders>
            <w:shd w:val="clear" w:color="auto" w:fill="auto"/>
            <w:vAlign w:val="center"/>
          </w:tcPr>
          <w:p w14:paraId="6FEEE2E4"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3A832D21" w14:textId="77777777" w:rsidR="007C39B3" w:rsidRDefault="007C39B3" w:rsidP="007C39B3">
            <w:pPr>
              <w:pStyle w:val="TAC"/>
              <w:keepNext w:val="0"/>
              <w:cnfStyle w:val="000000100000" w:firstRow="0" w:lastRow="0" w:firstColumn="0" w:lastColumn="0" w:oddVBand="0" w:evenVBand="0" w:oddHBand="1" w:evenHBand="0" w:firstRowFirstColumn="0" w:firstRowLastColumn="0" w:lastRowFirstColumn="0" w:lastRowLastColumn="0"/>
              <w:rPr>
                <w:snapToGrid w:val="0"/>
                <w:sz w:val="14"/>
                <w:szCs w:val="14"/>
              </w:rPr>
            </w:pPr>
            <w:r>
              <w:rPr>
                <w:snapToGrid w:val="0"/>
                <w:sz w:val="14"/>
                <w:szCs w:val="14"/>
              </w:rPr>
              <w:t>C231</w:t>
            </w:r>
          </w:p>
          <w:p w14:paraId="55671ED5"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bottom w:val="single" w:sz="4" w:space="0" w:color="auto"/>
            </w:tcBorders>
            <w:shd w:val="clear" w:color="auto" w:fill="auto"/>
          </w:tcPr>
          <w:p w14:paraId="7016B508"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E.1/305</w:t>
            </w:r>
          </w:p>
        </w:tc>
        <w:tc>
          <w:tcPr>
            <w:tcW w:w="1049" w:type="dxa"/>
            <w:tcBorders>
              <w:bottom w:val="single" w:sz="4" w:space="0" w:color="auto"/>
            </w:tcBorders>
            <w:shd w:val="clear" w:color="auto" w:fill="auto"/>
          </w:tcPr>
          <w:p w14:paraId="322BE413"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0949CB">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58D98398"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2B9A3E21"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7BD68D42" w14:textId="77777777" w:rsidTr="007C39B3">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884" w:type="dxa"/>
            <w:tcBorders>
              <w:top w:val="nil"/>
              <w:left w:val="single" w:sz="4" w:space="0" w:color="auto"/>
              <w:bottom w:val="single" w:sz="4" w:space="0" w:color="auto"/>
            </w:tcBorders>
            <w:shd w:val="clear" w:color="auto" w:fill="auto"/>
            <w:vAlign w:val="center"/>
          </w:tcPr>
          <w:p w14:paraId="6FC624CB" w14:textId="77777777" w:rsidR="007C39B3" w:rsidRPr="002143A2" w:rsidRDefault="007C39B3" w:rsidP="007C39B3">
            <w:pPr>
              <w:keepLines/>
              <w:rPr>
                <w:rFonts w:ascii="Arial" w:hAnsi="Arial" w:cs="Arial"/>
                <w:b w:val="0"/>
                <w:bCs w:val="0"/>
                <w:color w:val="000000"/>
                <w:sz w:val="12"/>
                <w:szCs w:val="12"/>
                <w:lang w:val="en-US"/>
              </w:rPr>
            </w:pPr>
          </w:p>
        </w:tc>
        <w:tc>
          <w:tcPr>
            <w:tcW w:w="775" w:type="dxa"/>
            <w:tcBorders>
              <w:bottom w:val="single" w:sz="4" w:space="0" w:color="auto"/>
            </w:tcBorders>
            <w:shd w:val="clear" w:color="auto" w:fill="auto"/>
            <w:vAlign w:val="center"/>
          </w:tcPr>
          <w:p w14:paraId="1F7E6C52" w14:textId="77777777" w:rsidR="007C39B3"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1.30</w:t>
            </w:r>
          </w:p>
        </w:tc>
        <w:tc>
          <w:tcPr>
            <w:tcW w:w="2687" w:type="dxa"/>
            <w:tcBorders>
              <w:bottom w:val="single" w:sz="4" w:space="0" w:color="auto"/>
            </w:tcBorders>
            <w:shd w:val="clear" w:color="auto" w:fill="auto"/>
          </w:tcPr>
          <w:p w14:paraId="500E40E8" w14:textId="02038131" w:rsidR="007C39B3" w:rsidRPr="000949CB" w:rsidRDefault="00030C79"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ins w:id="3" w:author="Jerry W" w:date="2024-02-16T18:33:00Z">
              <w:r w:rsidRPr="00030C79">
                <w:rPr>
                  <w:rFonts w:ascii="Arial" w:hAnsi="Arial" w:cs="Arial"/>
                  <w:color w:val="000000"/>
                  <w:sz w:val="14"/>
                  <w:szCs w:val="14"/>
                  <w:lang w:val="en-US"/>
                </w:rPr>
                <w:t>PROVIDE LOCAL INFORMATION, CAG information list</w:t>
              </w:r>
            </w:ins>
            <w:del w:id="4" w:author="Jerry W" w:date="2024-02-16T18:33:00Z">
              <w:r w:rsidR="007C39B3" w:rsidRPr="00E37C46" w:rsidDel="00030C79">
                <w:rPr>
                  <w:rFonts w:ascii="Arial" w:hAnsi="Arial" w:cs="Arial"/>
                  <w:color w:val="000000"/>
                  <w:sz w:val="14"/>
                  <w:szCs w:val="14"/>
                  <w:lang w:val="en-US"/>
                </w:rPr>
                <w:delText>CAG information list and the corresponding human-readable network name</w:delText>
              </w:r>
            </w:del>
          </w:p>
        </w:tc>
        <w:tc>
          <w:tcPr>
            <w:tcW w:w="673" w:type="dxa"/>
            <w:tcBorders>
              <w:bottom w:val="single" w:sz="4" w:space="0" w:color="auto"/>
            </w:tcBorders>
            <w:shd w:val="clear" w:color="auto" w:fill="auto"/>
            <w:vAlign w:val="center"/>
          </w:tcPr>
          <w:p w14:paraId="4DDCEA2F"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w:t>
            </w:r>
            <w:r>
              <w:rPr>
                <w:rFonts w:ascii="Arial" w:hAnsi="Arial" w:cs="Arial"/>
                <w:color w:val="000000"/>
                <w:sz w:val="14"/>
                <w:szCs w:val="14"/>
                <w:lang w:val="en-US"/>
              </w:rPr>
              <w:t>7</w:t>
            </w:r>
          </w:p>
        </w:tc>
        <w:tc>
          <w:tcPr>
            <w:tcW w:w="708" w:type="dxa"/>
            <w:tcBorders>
              <w:bottom w:val="single" w:sz="4" w:space="0" w:color="auto"/>
            </w:tcBorders>
            <w:shd w:val="clear" w:color="auto" w:fill="auto"/>
            <w:vAlign w:val="center"/>
          </w:tcPr>
          <w:p w14:paraId="2F10E81D"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36A56E9D" w14:textId="77777777" w:rsidR="007C39B3" w:rsidRPr="00E37C46" w:rsidRDefault="007C39B3" w:rsidP="007C39B3">
            <w:pPr>
              <w:pStyle w:val="TAC"/>
              <w:keepNext w:val="0"/>
              <w:cnfStyle w:val="000000000000" w:firstRow="0" w:lastRow="0" w:firstColumn="0" w:lastColumn="0" w:oddVBand="0" w:evenVBand="0" w:oddHBand="0" w:evenHBand="0" w:firstRowFirstColumn="0" w:firstRowLastColumn="0" w:lastRowFirstColumn="0" w:lastRowLastColumn="0"/>
              <w:rPr>
                <w:rFonts w:cs="Arial"/>
                <w:color w:val="000000"/>
                <w:sz w:val="14"/>
                <w:szCs w:val="14"/>
                <w:lang w:val="en-US"/>
              </w:rPr>
            </w:pPr>
            <w:r w:rsidRPr="00E37C46">
              <w:rPr>
                <w:rFonts w:cs="Arial"/>
                <w:color w:val="000000"/>
                <w:sz w:val="14"/>
                <w:szCs w:val="14"/>
                <w:lang w:val="en-US"/>
              </w:rPr>
              <w:t>C</w:t>
            </w:r>
            <w:r>
              <w:rPr>
                <w:rFonts w:cs="Arial"/>
                <w:color w:val="000000"/>
                <w:sz w:val="14"/>
                <w:szCs w:val="14"/>
                <w:lang w:val="en-US"/>
              </w:rPr>
              <w:t>235</w:t>
            </w:r>
          </w:p>
          <w:p w14:paraId="03913ADB" w14:textId="77777777" w:rsidR="007C39B3" w:rsidRDefault="007C39B3" w:rsidP="007C39B3">
            <w:pPr>
              <w:pStyle w:val="TAC"/>
              <w:keepNext w:val="0"/>
              <w:cnfStyle w:val="000000000000" w:firstRow="0" w:lastRow="0" w:firstColumn="0" w:lastColumn="0" w:oddVBand="0" w:evenVBand="0" w:oddHBand="0" w:evenHBand="0" w:firstRowFirstColumn="0" w:firstRowLastColumn="0" w:lastRowFirstColumn="0" w:lastRowLastColumn="0"/>
              <w:rPr>
                <w:snapToGrid w:val="0"/>
                <w:sz w:val="14"/>
                <w:szCs w:val="14"/>
              </w:rPr>
            </w:pPr>
          </w:p>
        </w:tc>
        <w:tc>
          <w:tcPr>
            <w:tcW w:w="1070" w:type="dxa"/>
            <w:tcBorders>
              <w:bottom w:val="single" w:sz="4" w:space="0" w:color="auto"/>
            </w:tcBorders>
            <w:shd w:val="clear" w:color="auto" w:fill="auto"/>
          </w:tcPr>
          <w:p w14:paraId="758B9169" w14:textId="77777777" w:rsidR="007C39B3" w:rsidRPr="000949CB"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E37C46">
              <w:rPr>
                <w:rFonts w:ascii="Arial" w:hAnsi="Arial" w:cs="Arial"/>
                <w:color w:val="000000"/>
                <w:sz w:val="14"/>
                <w:szCs w:val="14"/>
                <w:lang w:val="en-US"/>
              </w:rPr>
              <w:t>E.1/287</w:t>
            </w:r>
          </w:p>
        </w:tc>
        <w:tc>
          <w:tcPr>
            <w:tcW w:w="1049" w:type="dxa"/>
            <w:tcBorders>
              <w:bottom w:val="single" w:sz="4" w:space="0" w:color="auto"/>
            </w:tcBorders>
            <w:shd w:val="clear" w:color="auto" w:fill="auto"/>
          </w:tcPr>
          <w:p w14:paraId="06566FA5" w14:textId="77777777" w:rsidR="007C39B3" w:rsidRPr="000949CB"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E37C46">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3D05C237"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20F89771"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40EFA749" w14:textId="77777777" w:rsidTr="007C39B3">
        <w:tblPrEx>
          <w:jc w:val="center"/>
        </w:tblPrEx>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vAlign w:val="center"/>
          </w:tcPr>
          <w:p w14:paraId="70F61A8E" w14:textId="77777777" w:rsidR="007C39B3" w:rsidRPr="002143A2" w:rsidRDefault="007C39B3" w:rsidP="007C39B3">
            <w:pPr>
              <w:rPr>
                <w:rFonts w:ascii="Arial" w:hAnsi="Arial" w:cs="Arial"/>
                <w:b w:val="0"/>
                <w:bCs w:val="0"/>
                <w:color w:val="000000"/>
                <w:sz w:val="12"/>
                <w:szCs w:val="12"/>
                <w:lang w:val="en-US"/>
              </w:rPr>
            </w:pPr>
            <w:r w:rsidRPr="002143A2">
              <w:rPr>
                <w:rFonts w:ascii="Arial" w:hAnsi="Arial" w:cs="Arial"/>
                <w:color w:val="000000"/>
                <w:sz w:val="12"/>
                <w:szCs w:val="12"/>
                <w:lang w:val="en-US"/>
              </w:rPr>
              <w:t>27.22.4.16</w:t>
            </w:r>
          </w:p>
        </w:tc>
        <w:tc>
          <w:tcPr>
            <w:tcW w:w="775" w:type="dxa"/>
            <w:tcBorders>
              <w:top w:val="single" w:sz="4" w:space="0" w:color="auto"/>
              <w:left w:val="nil"/>
              <w:bottom w:val="single" w:sz="4" w:space="0" w:color="auto"/>
              <w:right w:val="nil"/>
            </w:tcBorders>
            <w:shd w:val="clear" w:color="auto" w:fill="F2F2F2" w:themeFill="background1" w:themeFillShade="F2"/>
            <w:vAlign w:val="center"/>
          </w:tcPr>
          <w:p w14:paraId="2C65A3E9"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 </w:t>
            </w:r>
          </w:p>
        </w:tc>
        <w:tc>
          <w:tcPr>
            <w:tcW w:w="2687" w:type="dxa"/>
            <w:tcBorders>
              <w:top w:val="single" w:sz="4" w:space="0" w:color="auto"/>
              <w:left w:val="nil"/>
              <w:bottom w:val="single" w:sz="4" w:space="0" w:color="auto"/>
              <w:right w:val="nil"/>
            </w:tcBorders>
            <w:shd w:val="clear" w:color="auto" w:fill="F2F2F2" w:themeFill="background1" w:themeFillShade="F2"/>
            <w:vAlign w:val="center"/>
          </w:tcPr>
          <w:p w14:paraId="524DF1E4"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SET UP EVENT LIST</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1345A647"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72089B3A"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vAlign w:val="center"/>
          </w:tcPr>
          <w:p w14:paraId="4F37EB11"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vAlign w:val="center"/>
          </w:tcPr>
          <w:p w14:paraId="2F41D3B4"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vAlign w:val="center"/>
          </w:tcPr>
          <w:p w14:paraId="0B6362C8" w14:textId="77777777" w:rsidR="007C39B3" w:rsidRPr="004062C7" w:rsidRDefault="007C39B3" w:rsidP="007C39B3">
            <w:pPr>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vAlign w:val="center"/>
          </w:tcPr>
          <w:p w14:paraId="7ED14395"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vAlign w:val="center"/>
          </w:tcPr>
          <w:p w14:paraId="3D1A9C6C"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6E649392" w14:textId="77777777" w:rsidTr="006B12C2">
        <w:tblPrEx>
          <w:jc w:val="center"/>
        </w:tblPrEx>
        <w:trPr>
          <w:jc w:val="center"/>
        </w:trPr>
        <w:tc>
          <w:tcPr>
            <w:cnfStyle w:val="001000000000" w:firstRow="0" w:lastRow="0" w:firstColumn="1" w:lastColumn="0" w:oddVBand="0" w:evenVBand="0" w:oddHBand="0" w:evenHBand="0" w:firstRowFirstColumn="0" w:firstRowLastColumn="0" w:lastRowFirstColumn="0" w:lastRowLastColumn="0"/>
            <w:tcW w:w="10313" w:type="dxa"/>
            <w:gridSpan w:val="10"/>
            <w:tcBorders>
              <w:top w:val="single" w:sz="4" w:space="0" w:color="auto"/>
              <w:left w:val="single" w:sz="4" w:space="0" w:color="auto"/>
              <w:bottom w:val="single" w:sz="4" w:space="0" w:color="auto"/>
              <w:right w:val="single" w:sz="4" w:space="0" w:color="auto"/>
            </w:tcBorders>
            <w:shd w:val="clear" w:color="auto" w:fill="auto"/>
            <w:vAlign w:val="center"/>
          </w:tcPr>
          <w:p w14:paraId="07C36774" w14:textId="413AAF43" w:rsidR="007C39B3" w:rsidRPr="00922893" w:rsidRDefault="007C39B3" w:rsidP="007C39B3">
            <w:pPr>
              <w:jc w:val="center"/>
              <w:rPr>
                <w:rFonts w:ascii="Arial" w:hAnsi="Arial" w:cs="Arial"/>
                <w:b w:val="0"/>
                <w:bCs w:val="0"/>
                <w:color w:val="000000"/>
                <w:sz w:val="14"/>
                <w:szCs w:val="14"/>
                <w:lang w:val="en-US"/>
              </w:rPr>
            </w:pPr>
            <w:r w:rsidRPr="00922893">
              <w:rPr>
                <w:rFonts w:ascii="Arial" w:hAnsi="Arial" w:cs="Arial"/>
                <w:b w:val="0"/>
                <w:bCs w:val="0"/>
                <w:sz w:val="18"/>
                <w:szCs w:val="18"/>
                <w:highlight w:val="green"/>
                <w:lang w:val="en-US"/>
              </w:rPr>
              <w:t>** unchanged text skipped **</w:t>
            </w:r>
          </w:p>
        </w:tc>
      </w:tr>
      <w:tr w:rsidR="007C39B3" w14:paraId="7A2EB408" w14:textId="77777777" w:rsidTr="007C39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tcBorders>
            <w:shd w:val="clear" w:color="auto" w:fill="auto"/>
            <w:vAlign w:val="center"/>
          </w:tcPr>
          <w:p w14:paraId="5CD570E2" w14:textId="77777777" w:rsidR="007C39B3" w:rsidRPr="002143A2" w:rsidRDefault="007C39B3" w:rsidP="007C39B3">
            <w:pPr>
              <w:keepLines/>
              <w:rPr>
                <w:rFonts w:ascii="Arial" w:hAnsi="Arial" w:cs="Arial"/>
                <w:b w:val="0"/>
                <w:bCs w:val="0"/>
                <w:color w:val="000000"/>
                <w:sz w:val="12"/>
                <w:szCs w:val="12"/>
                <w:lang w:val="en-US"/>
              </w:rPr>
            </w:pPr>
            <w:r w:rsidRPr="002143A2">
              <w:rPr>
                <w:rFonts w:ascii="Arial" w:hAnsi="Arial" w:cs="Arial"/>
                <w:color w:val="000000"/>
                <w:sz w:val="12"/>
                <w:szCs w:val="12"/>
                <w:lang w:val="en-US"/>
              </w:rPr>
              <w:t>27.22.7.20</w:t>
            </w:r>
          </w:p>
        </w:tc>
        <w:tc>
          <w:tcPr>
            <w:tcW w:w="775" w:type="dxa"/>
            <w:shd w:val="clear" w:color="auto" w:fill="auto"/>
            <w:vAlign w:val="center"/>
          </w:tcPr>
          <w:p w14:paraId="03587A01"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shd w:val="clear" w:color="auto" w:fill="auto"/>
            <w:vAlign w:val="center"/>
          </w:tcPr>
          <w:p w14:paraId="744D1B0D" w14:textId="77777777" w:rsidR="007C39B3" w:rsidRPr="004062C7" w:rsidRDefault="007C39B3" w:rsidP="007C39B3">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Incoming IMS data, IMS Registration </w:t>
            </w:r>
            <w:r>
              <w:rPr>
                <w:rFonts w:ascii="Arial" w:hAnsi="Arial" w:cs="Arial"/>
                <w:color w:val="000000"/>
                <w:sz w:val="14"/>
                <w:szCs w:val="14"/>
                <w:lang w:val="en-US"/>
              </w:rPr>
              <w:t xml:space="preserve">and </w:t>
            </w:r>
            <w:r w:rsidRPr="004062C7">
              <w:rPr>
                <w:rFonts w:ascii="Arial" w:hAnsi="Arial" w:cs="Arial"/>
                <w:color w:val="000000"/>
                <w:sz w:val="14"/>
                <w:szCs w:val="14"/>
                <w:lang w:val="en-US"/>
              </w:rPr>
              <w:t>Data available event, IARI list stored on the ISIM</w:t>
            </w:r>
          </w:p>
        </w:tc>
        <w:tc>
          <w:tcPr>
            <w:tcW w:w="673" w:type="dxa"/>
            <w:shd w:val="clear" w:color="auto" w:fill="auto"/>
            <w:vAlign w:val="center"/>
          </w:tcPr>
          <w:p w14:paraId="4D13C5BF"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Rel-10</w:t>
            </w:r>
          </w:p>
        </w:tc>
        <w:tc>
          <w:tcPr>
            <w:tcW w:w="708" w:type="dxa"/>
            <w:shd w:val="clear" w:color="auto" w:fill="auto"/>
            <w:vAlign w:val="center"/>
          </w:tcPr>
          <w:p w14:paraId="0A960C54"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shd w:val="clear" w:color="auto" w:fill="auto"/>
            <w:vAlign w:val="center"/>
          </w:tcPr>
          <w:p w14:paraId="3963A11F"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C208</w:t>
            </w:r>
          </w:p>
        </w:tc>
        <w:tc>
          <w:tcPr>
            <w:tcW w:w="1070" w:type="dxa"/>
            <w:shd w:val="clear" w:color="auto" w:fill="auto"/>
            <w:vAlign w:val="center"/>
          </w:tcPr>
          <w:p w14:paraId="3E28FB5A"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E.1/33 </w:t>
            </w:r>
            <w:r>
              <w:rPr>
                <w:rFonts w:ascii="Arial" w:hAnsi="Arial" w:cs="Arial"/>
                <w:color w:val="000000"/>
                <w:sz w:val="14"/>
                <w:szCs w:val="14"/>
                <w:lang w:val="en-US"/>
              </w:rPr>
              <w:t>AND</w:t>
            </w:r>
          </w:p>
          <w:p w14:paraId="453F8469"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E.1/43 </w:t>
            </w:r>
            <w:r>
              <w:rPr>
                <w:rFonts w:ascii="Arial" w:hAnsi="Arial" w:cs="Arial"/>
                <w:color w:val="000000"/>
                <w:sz w:val="14"/>
                <w:szCs w:val="14"/>
                <w:lang w:val="en-US"/>
              </w:rPr>
              <w:t>AND</w:t>
            </w:r>
          </w:p>
          <w:p w14:paraId="30C78C62"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E.1/89 </w:t>
            </w:r>
            <w:r>
              <w:rPr>
                <w:rFonts w:ascii="Arial" w:hAnsi="Arial" w:cs="Arial"/>
                <w:color w:val="000000"/>
                <w:sz w:val="14"/>
                <w:szCs w:val="14"/>
                <w:lang w:val="en-US"/>
              </w:rPr>
              <w:t>AND</w:t>
            </w:r>
          </w:p>
          <w:p w14:paraId="72615614"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E.1/91 </w:t>
            </w:r>
            <w:r>
              <w:rPr>
                <w:rFonts w:ascii="Arial" w:hAnsi="Arial" w:cs="Arial"/>
                <w:color w:val="000000"/>
                <w:sz w:val="14"/>
                <w:szCs w:val="14"/>
                <w:lang w:val="en-US"/>
              </w:rPr>
              <w:t>AND</w:t>
            </w:r>
          </w:p>
          <w:p w14:paraId="1B302C3D"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E.1/246 </w:t>
            </w:r>
            <w:r>
              <w:rPr>
                <w:rFonts w:ascii="Arial" w:hAnsi="Arial" w:cs="Arial"/>
                <w:color w:val="000000"/>
                <w:sz w:val="14"/>
                <w:szCs w:val="14"/>
                <w:lang w:val="en-US"/>
              </w:rPr>
              <w:t>AND</w:t>
            </w:r>
          </w:p>
          <w:p w14:paraId="221DD416"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E.1.247 </w:t>
            </w:r>
            <w:r>
              <w:rPr>
                <w:rFonts w:ascii="Arial" w:hAnsi="Arial" w:cs="Arial"/>
                <w:color w:val="000000"/>
                <w:sz w:val="14"/>
                <w:szCs w:val="14"/>
                <w:lang w:val="en-US"/>
              </w:rPr>
              <w:t>AND</w:t>
            </w:r>
          </w:p>
          <w:p w14:paraId="6D5E251C"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E.1/249</w:t>
            </w:r>
          </w:p>
        </w:tc>
        <w:tc>
          <w:tcPr>
            <w:tcW w:w="1049" w:type="dxa"/>
            <w:shd w:val="clear" w:color="auto" w:fill="auto"/>
            <w:vAlign w:val="center"/>
          </w:tcPr>
          <w:p w14:paraId="4FC28A33" w14:textId="77777777" w:rsidR="007C39B3"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USS </w:t>
            </w:r>
            <w:r>
              <w:rPr>
                <w:rFonts w:ascii="Arial" w:hAnsi="Arial" w:cs="Arial"/>
                <w:color w:val="000000"/>
                <w:sz w:val="14"/>
                <w:szCs w:val="14"/>
                <w:lang w:val="en-US"/>
              </w:rPr>
              <w:t>or</w:t>
            </w:r>
          </w:p>
          <w:p w14:paraId="753C9713" w14:textId="77777777" w:rsidR="007C39B3" w:rsidRPr="004062C7"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E-USS</w:t>
            </w:r>
          </w:p>
        </w:tc>
        <w:tc>
          <w:tcPr>
            <w:tcW w:w="676" w:type="dxa"/>
            <w:shd w:val="clear" w:color="auto" w:fill="auto"/>
            <w:vAlign w:val="center"/>
          </w:tcPr>
          <w:p w14:paraId="307C97DC"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shd w:val="clear" w:color="auto" w:fill="auto"/>
            <w:vAlign w:val="center"/>
          </w:tcPr>
          <w:p w14:paraId="36DA9263"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73E63D84" w14:textId="77777777" w:rsidTr="007C39B3">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6CBD8F77" w14:textId="77777777" w:rsidR="007C39B3" w:rsidRPr="006D396D" w:rsidRDefault="007C39B3" w:rsidP="007C39B3">
            <w:pPr>
              <w:keepLines/>
              <w:rPr>
                <w:rFonts w:ascii="Arial" w:hAnsi="Arial" w:cs="Arial"/>
                <w:color w:val="000000"/>
                <w:sz w:val="12"/>
                <w:szCs w:val="12"/>
                <w:lang w:val="en-US"/>
              </w:rPr>
            </w:pPr>
            <w:r w:rsidRPr="002143A2">
              <w:rPr>
                <w:rFonts w:ascii="Arial" w:hAnsi="Arial" w:cs="Arial"/>
                <w:color w:val="000000"/>
                <w:sz w:val="12"/>
                <w:szCs w:val="12"/>
                <w:lang w:val="en-US"/>
              </w:rPr>
              <w:t>27.22.7.21</w:t>
            </w:r>
          </w:p>
        </w:tc>
        <w:tc>
          <w:tcPr>
            <w:tcW w:w="775" w:type="dxa"/>
            <w:tcBorders>
              <w:bottom w:val="single" w:sz="4" w:space="0" w:color="auto"/>
            </w:tcBorders>
            <w:shd w:val="clear" w:color="auto" w:fill="auto"/>
            <w:vAlign w:val="center"/>
          </w:tcPr>
          <w:p w14:paraId="3F35AC1C" w14:textId="77777777" w:rsidR="007C39B3" w:rsidRPr="004062C7"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1.1</w:t>
            </w:r>
          </w:p>
        </w:tc>
        <w:tc>
          <w:tcPr>
            <w:tcW w:w="2687" w:type="dxa"/>
            <w:tcBorders>
              <w:bottom w:val="single" w:sz="4" w:space="0" w:color="auto"/>
            </w:tcBorders>
            <w:shd w:val="clear" w:color="auto" w:fill="auto"/>
            <w:vAlign w:val="center"/>
          </w:tcPr>
          <w:p w14:paraId="09188CF6" w14:textId="7F8C200C" w:rsidR="007C39B3" w:rsidRPr="004062C7" w:rsidRDefault="007C39B3" w:rsidP="007C39B3">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EVENT DOWNLOAD – Data Connection Status Change event, E-UTRAN, </w:t>
            </w:r>
            <w:ins w:id="5" w:author="Jerry W" w:date="2024-02-16T18:37:00Z">
              <w:r w:rsidR="00AC1CF2" w:rsidRPr="00AC1CF2">
                <w:rPr>
                  <w:rFonts w:ascii="Arial" w:hAnsi="Arial" w:cs="Arial"/>
                  <w:color w:val="000000"/>
                  <w:sz w:val="14"/>
                  <w:szCs w:val="14"/>
                  <w:lang w:val="en-US"/>
                </w:rPr>
                <w:t>Activate PD</w:t>
              </w:r>
              <w:r w:rsidR="00AC1CF2">
                <w:rPr>
                  <w:rFonts w:ascii="Arial" w:hAnsi="Arial" w:cs="Arial"/>
                  <w:color w:val="000000"/>
                  <w:sz w:val="14"/>
                  <w:szCs w:val="14"/>
                  <w:lang w:val="en-US"/>
                </w:rPr>
                <w:t>N</w:t>
              </w:r>
              <w:r w:rsidR="00AC1CF2" w:rsidRPr="00AC1CF2">
                <w:rPr>
                  <w:rFonts w:ascii="Arial" w:hAnsi="Arial" w:cs="Arial"/>
                  <w:color w:val="000000"/>
                  <w:sz w:val="14"/>
                  <w:szCs w:val="14"/>
                  <w:lang w:val="en-US"/>
                </w:rPr>
                <w:t xml:space="preserve"> and </w:t>
              </w:r>
            </w:ins>
            <w:r w:rsidRPr="004062C7">
              <w:rPr>
                <w:rFonts w:ascii="Arial" w:hAnsi="Arial" w:cs="Arial"/>
                <w:color w:val="000000"/>
                <w:sz w:val="14"/>
                <w:szCs w:val="14"/>
                <w:lang w:val="en-US"/>
              </w:rPr>
              <w:t>Deactivate PDN</w:t>
            </w:r>
          </w:p>
        </w:tc>
        <w:tc>
          <w:tcPr>
            <w:tcW w:w="673" w:type="dxa"/>
            <w:tcBorders>
              <w:bottom w:val="single" w:sz="4" w:space="0" w:color="auto"/>
            </w:tcBorders>
            <w:shd w:val="clear" w:color="auto" w:fill="auto"/>
            <w:vAlign w:val="center"/>
          </w:tcPr>
          <w:p w14:paraId="0DE4643B"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Rel-14</w:t>
            </w:r>
          </w:p>
        </w:tc>
        <w:tc>
          <w:tcPr>
            <w:tcW w:w="708" w:type="dxa"/>
            <w:tcBorders>
              <w:bottom w:val="single" w:sz="4" w:space="0" w:color="auto"/>
            </w:tcBorders>
            <w:shd w:val="clear" w:color="auto" w:fill="auto"/>
            <w:vAlign w:val="center"/>
          </w:tcPr>
          <w:p w14:paraId="0DE5DB04"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vAlign w:val="center"/>
          </w:tcPr>
          <w:p w14:paraId="460FE90B"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C229</w:t>
            </w:r>
          </w:p>
        </w:tc>
        <w:tc>
          <w:tcPr>
            <w:tcW w:w="1070" w:type="dxa"/>
            <w:tcBorders>
              <w:bottom w:val="single" w:sz="4" w:space="0" w:color="auto"/>
            </w:tcBorders>
            <w:shd w:val="clear" w:color="auto" w:fill="auto"/>
            <w:vAlign w:val="center"/>
          </w:tcPr>
          <w:p w14:paraId="6B6C1480"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E.1/275</w:t>
            </w:r>
          </w:p>
        </w:tc>
        <w:tc>
          <w:tcPr>
            <w:tcW w:w="1049" w:type="dxa"/>
            <w:tcBorders>
              <w:bottom w:val="single" w:sz="4" w:space="0" w:color="auto"/>
            </w:tcBorders>
            <w:shd w:val="clear" w:color="auto" w:fill="auto"/>
            <w:vAlign w:val="center"/>
          </w:tcPr>
          <w:p w14:paraId="2C5B539C" w14:textId="77777777" w:rsidR="007C39B3"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 xml:space="preserve">E-USS </w:t>
            </w:r>
            <w:r>
              <w:rPr>
                <w:rFonts w:ascii="Arial" w:hAnsi="Arial" w:cs="Arial"/>
                <w:color w:val="000000"/>
                <w:sz w:val="14"/>
                <w:szCs w:val="14"/>
                <w:lang w:val="en-US"/>
              </w:rPr>
              <w:t>or</w:t>
            </w:r>
          </w:p>
          <w:p w14:paraId="46A34ABC" w14:textId="77777777" w:rsidR="007C39B3" w:rsidRPr="004062C7"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4062C7">
              <w:rPr>
                <w:rFonts w:ascii="Arial" w:hAnsi="Arial" w:cs="Arial"/>
                <w:color w:val="000000"/>
                <w:sz w:val="14"/>
                <w:szCs w:val="14"/>
                <w:lang w:val="en-US"/>
              </w:rPr>
              <w:t>NB-SS</w:t>
            </w:r>
          </w:p>
        </w:tc>
        <w:tc>
          <w:tcPr>
            <w:tcW w:w="676" w:type="dxa"/>
            <w:tcBorders>
              <w:bottom w:val="single" w:sz="4" w:space="0" w:color="auto"/>
            </w:tcBorders>
            <w:shd w:val="clear" w:color="auto" w:fill="auto"/>
            <w:vAlign w:val="center"/>
          </w:tcPr>
          <w:p w14:paraId="0176D795"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473914F8"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0754138B" w14:textId="77777777" w:rsidTr="007C39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62D2EAEF" w14:textId="77777777" w:rsidR="007C39B3" w:rsidRPr="002143A2" w:rsidRDefault="007C39B3" w:rsidP="007C39B3">
            <w:pPr>
              <w:keepLines/>
              <w:rPr>
                <w:rFonts w:ascii="Arial" w:hAnsi="Arial" w:cs="Arial"/>
                <w:color w:val="000000"/>
                <w:sz w:val="12"/>
                <w:szCs w:val="12"/>
                <w:lang w:val="en-US"/>
              </w:rPr>
            </w:pPr>
          </w:p>
        </w:tc>
        <w:tc>
          <w:tcPr>
            <w:tcW w:w="775" w:type="dxa"/>
            <w:tcBorders>
              <w:bottom w:val="single" w:sz="4" w:space="0" w:color="auto"/>
            </w:tcBorders>
            <w:shd w:val="clear" w:color="auto" w:fill="auto"/>
            <w:vAlign w:val="center"/>
          </w:tcPr>
          <w:p w14:paraId="508BC7F0" w14:textId="77777777" w:rsidR="007C39B3" w:rsidRPr="004062C7" w:rsidRDefault="007C39B3" w:rsidP="007C39B3">
            <w:pPr>
              <w:keepLines/>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1.2</w:t>
            </w:r>
          </w:p>
        </w:tc>
        <w:tc>
          <w:tcPr>
            <w:tcW w:w="2687" w:type="dxa"/>
            <w:tcBorders>
              <w:bottom w:val="single" w:sz="4" w:space="0" w:color="auto"/>
            </w:tcBorders>
            <w:shd w:val="clear" w:color="auto" w:fill="auto"/>
            <w:vAlign w:val="center"/>
          </w:tcPr>
          <w:p w14:paraId="1D82185C" w14:textId="5087A725" w:rsidR="007C39B3" w:rsidRPr="004062C7" w:rsidRDefault="007C39B3" w:rsidP="007C39B3">
            <w:pPr>
              <w:keepLines/>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 xml:space="preserve">EVENT DOWNLOAD – Data Connection Status Change event, NG-RAN, </w:t>
            </w:r>
            <w:ins w:id="6" w:author="Jerry W" w:date="2024-02-16T18:37:00Z">
              <w:r w:rsidR="00030C79" w:rsidRPr="00030C79">
                <w:rPr>
                  <w:rFonts w:ascii="Arial" w:hAnsi="Arial" w:cs="Arial"/>
                  <w:color w:val="000000"/>
                  <w:sz w:val="14"/>
                  <w:szCs w:val="14"/>
                  <w:lang w:val="en-US"/>
                </w:rPr>
                <w:t>Activate PDU and Deactivate PDU</w:t>
              </w:r>
            </w:ins>
            <w:del w:id="7" w:author="Jerry W" w:date="2024-02-16T18:37:00Z">
              <w:r w:rsidRPr="00A773C5" w:rsidDel="00030C79">
                <w:rPr>
                  <w:rFonts w:ascii="Arial" w:hAnsi="Arial" w:cs="Arial"/>
                  <w:color w:val="000000"/>
                  <w:sz w:val="14"/>
                  <w:szCs w:val="14"/>
                  <w:lang w:val="en-US"/>
                </w:rPr>
                <w:delText>Deactivate PDN</w:delText>
              </w:r>
            </w:del>
          </w:p>
        </w:tc>
        <w:tc>
          <w:tcPr>
            <w:tcW w:w="673" w:type="dxa"/>
            <w:tcBorders>
              <w:bottom w:val="single" w:sz="4" w:space="0" w:color="auto"/>
            </w:tcBorders>
            <w:shd w:val="clear" w:color="auto" w:fill="auto"/>
            <w:vAlign w:val="center"/>
          </w:tcPr>
          <w:p w14:paraId="22ED308E"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Rel-17</w:t>
            </w:r>
          </w:p>
        </w:tc>
        <w:tc>
          <w:tcPr>
            <w:tcW w:w="708" w:type="dxa"/>
            <w:tcBorders>
              <w:bottom w:val="single" w:sz="4" w:space="0" w:color="auto"/>
            </w:tcBorders>
            <w:shd w:val="clear" w:color="auto" w:fill="auto"/>
            <w:vAlign w:val="center"/>
          </w:tcPr>
          <w:p w14:paraId="006C74BB"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5BC6E5CD" w14:textId="77777777" w:rsidR="007C39B3" w:rsidRPr="00A773C5"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C232</w:t>
            </w:r>
          </w:p>
        </w:tc>
        <w:tc>
          <w:tcPr>
            <w:tcW w:w="1070" w:type="dxa"/>
            <w:tcBorders>
              <w:bottom w:val="single" w:sz="4" w:space="0" w:color="auto"/>
            </w:tcBorders>
            <w:shd w:val="clear" w:color="auto" w:fill="auto"/>
          </w:tcPr>
          <w:p w14:paraId="786AC854" w14:textId="77777777" w:rsidR="007C39B3" w:rsidRPr="00A773C5"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E.1/275</w:t>
            </w:r>
          </w:p>
        </w:tc>
        <w:tc>
          <w:tcPr>
            <w:tcW w:w="1049" w:type="dxa"/>
            <w:tcBorders>
              <w:bottom w:val="single" w:sz="4" w:space="0" w:color="auto"/>
            </w:tcBorders>
            <w:shd w:val="clear" w:color="auto" w:fill="auto"/>
          </w:tcPr>
          <w:p w14:paraId="33944889" w14:textId="77777777" w:rsidR="007C39B3" w:rsidRPr="00A773C5" w:rsidRDefault="007C39B3" w:rsidP="007C39B3">
            <w:pPr>
              <w:keepLines/>
              <w:spacing w:after="0"/>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A773C5">
              <w:rPr>
                <w:rFonts w:ascii="Arial" w:hAnsi="Arial" w:cs="Arial"/>
                <w:color w:val="000000"/>
                <w:sz w:val="14"/>
                <w:szCs w:val="14"/>
                <w:lang w:val="en-US"/>
              </w:rPr>
              <w:t>NG-SS</w:t>
            </w:r>
          </w:p>
        </w:tc>
        <w:tc>
          <w:tcPr>
            <w:tcW w:w="676" w:type="dxa"/>
            <w:tcBorders>
              <w:bottom w:val="single" w:sz="4" w:space="0" w:color="auto"/>
            </w:tcBorders>
            <w:shd w:val="clear" w:color="auto" w:fill="auto"/>
            <w:vAlign w:val="center"/>
          </w:tcPr>
          <w:p w14:paraId="5AAF79B9"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18DD92C3" w14:textId="77777777" w:rsidR="007C39B3" w:rsidRPr="004062C7" w:rsidRDefault="007C39B3" w:rsidP="007C39B3">
            <w:pPr>
              <w:keepLines/>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2482DB62" w14:textId="77777777" w:rsidTr="007C39B3">
        <w:tc>
          <w:tcPr>
            <w:cnfStyle w:val="001000000000" w:firstRow="0" w:lastRow="0" w:firstColumn="1" w:lastColumn="0" w:oddVBand="0" w:evenVBand="0" w:oddHBand="0" w:evenHBand="0" w:firstRowFirstColumn="0" w:firstRowLastColumn="0" w:lastRowFirstColumn="0" w:lastRowLastColumn="0"/>
            <w:tcW w:w="884" w:type="dxa"/>
            <w:tcBorders>
              <w:left w:val="single" w:sz="4" w:space="0" w:color="auto"/>
              <w:bottom w:val="single" w:sz="4" w:space="0" w:color="auto"/>
            </w:tcBorders>
            <w:shd w:val="clear" w:color="auto" w:fill="auto"/>
            <w:vAlign w:val="center"/>
          </w:tcPr>
          <w:p w14:paraId="3F7E60A9" w14:textId="77777777" w:rsidR="007C39B3" w:rsidRPr="002143A2" w:rsidRDefault="007C39B3" w:rsidP="007C39B3">
            <w:pPr>
              <w:keepLines/>
              <w:rPr>
                <w:rFonts w:ascii="Arial" w:hAnsi="Arial" w:cs="Arial"/>
                <w:color w:val="000000"/>
                <w:sz w:val="12"/>
                <w:szCs w:val="12"/>
                <w:lang w:val="en-US"/>
              </w:rPr>
            </w:pPr>
            <w:r w:rsidRPr="007F1CB5">
              <w:rPr>
                <w:rFonts w:ascii="Arial" w:hAnsi="Arial" w:cs="Arial"/>
                <w:color w:val="000000"/>
                <w:sz w:val="12"/>
                <w:szCs w:val="12"/>
                <w:lang w:val="en-US"/>
              </w:rPr>
              <w:t>27.22.7.</w:t>
            </w:r>
            <w:r>
              <w:rPr>
                <w:rFonts w:ascii="Arial" w:hAnsi="Arial" w:cs="Arial"/>
                <w:color w:val="000000"/>
                <w:sz w:val="12"/>
                <w:szCs w:val="12"/>
                <w:lang w:val="en-US"/>
              </w:rPr>
              <w:t>22</w:t>
            </w:r>
          </w:p>
        </w:tc>
        <w:tc>
          <w:tcPr>
            <w:tcW w:w="775" w:type="dxa"/>
            <w:tcBorders>
              <w:bottom w:val="single" w:sz="4" w:space="0" w:color="auto"/>
            </w:tcBorders>
            <w:shd w:val="clear" w:color="auto" w:fill="auto"/>
            <w:vAlign w:val="center"/>
          </w:tcPr>
          <w:p w14:paraId="6E4F10D4" w14:textId="77777777" w:rsidR="007C39B3" w:rsidRDefault="007C39B3" w:rsidP="007C39B3">
            <w:pPr>
              <w:keepLines/>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1.1</w:t>
            </w:r>
          </w:p>
        </w:tc>
        <w:tc>
          <w:tcPr>
            <w:tcW w:w="2687" w:type="dxa"/>
            <w:tcBorders>
              <w:bottom w:val="single" w:sz="4" w:space="0" w:color="auto"/>
            </w:tcBorders>
            <w:shd w:val="clear" w:color="auto" w:fill="auto"/>
            <w:vAlign w:val="center"/>
          </w:tcPr>
          <w:p w14:paraId="6A458242" w14:textId="77777777" w:rsidR="007C39B3" w:rsidRPr="00A773C5" w:rsidRDefault="007C39B3" w:rsidP="007C39B3">
            <w:pPr>
              <w:keepLines/>
              <w:spacing w:after="0"/>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7F1CB5">
              <w:rPr>
                <w:rFonts w:ascii="Arial" w:hAnsi="Arial" w:cs="Arial"/>
                <w:color w:val="000000"/>
                <w:sz w:val="14"/>
                <w:szCs w:val="14"/>
                <w:lang w:val="en-US"/>
              </w:rPr>
              <w:t>EVENT DOWNLOAD – CAG Cell Selection</w:t>
            </w:r>
          </w:p>
        </w:tc>
        <w:tc>
          <w:tcPr>
            <w:tcW w:w="673" w:type="dxa"/>
            <w:tcBorders>
              <w:bottom w:val="single" w:sz="4" w:space="0" w:color="auto"/>
            </w:tcBorders>
            <w:shd w:val="clear" w:color="auto" w:fill="auto"/>
            <w:vAlign w:val="center"/>
          </w:tcPr>
          <w:p w14:paraId="07A317E3" w14:textId="77777777" w:rsidR="007C39B3"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Pr>
                <w:rFonts w:ascii="Arial" w:hAnsi="Arial" w:cs="Arial"/>
                <w:color w:val="000000"/>
                <w:sz w:val="14"/>
                <w:szCs w:val="14"/>
                <w:lang w:val="en-US"/>
              </w:rPr>
              <w:t>Rel-17</w:t>
            </w:r>
          </w:p>
        </w:tc>
        <w:tc>
          <w:tcPr>
            <w:tcW w:w="708" w:type="dxa"/>
            <w:tcBorders>
              <w:bottom w:val="single" w:sz="4" w:space="0" w:color="auto"/>
            </w:tcBorders>
            <w:shd w:val="clear" w:color="auto" w:fill="auto"/>
            <w:vAlign w:val="center"/>
          </w:tcPr>
          <w:p w14:paraId="16D82740"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890" w:type="dxa"/>
            <w:tcBorders>
              <w:bottom w:val="single" w:sz="4" w:space="0" w:color="auto"/>
            </w:tcBorders>
            <w:shd w:val="clear" w:color="auto" w:fill="auto"/>
          </w:tcPr>
          <w:p w14:paraId="7D66762C" w14:textId="5FF791EE" w:rsidR="007C39B3" w:rsidRPr="00A773C5"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del w:id="8" w:author="Jerry W" w:date="2024-02-16T18:29:00Z">
              <w:r w:rsidRPr="007F1CB5" w:rsidDel="00922893">
                <w:rPr>
                  <w:rFonts w:ascii="Arial" w:hAnsi="Arial" w:cs="Arial"/>
                  <w:color w:val="000000"/>
                  <w:sz w:val="14"/>
                  <w:szCs w:val="14"/>
                  <w:lang w:val="en-US"/>
                </w:rPr>
                <w:delText>C</w:delText>
              </w:r>
              <w:r w:rsidDel="00922893">
                <w:rPr>
                  <w:rFonts w:ascii="Arial" w:hAnsi="Arial" w:cs="Arial"/>
                  <w:color w:val="000000"/>
                  <w:sz w:val="14"/>
                  <w:szCs w:val="14"/>
                  <w:lang w:val="en-US"/>
                </w:rPr>
                <w:delText>196</w:delText>
              </w:r>
            </w:del>
            <w:ins w:id="9" w:author="Jerry W" w:date="2024-02-16T18:29:00Z">
              <w:r w:rsidR="00922893">
                <w:rPr>
                  <w:rFonts w:ascii="Arial" w:hAnsi="Arial" w:cs="Arial"/>
                  <w:color w:val="000000"/>
                  <w:sz w:val="14"/>
                  <w:szCs w:val="14"/>
                  <w:lang w:val="en-US"/>
                </w:rPr>
                <w:t>C235</w:t>
              </w:r>
            </w:ins>
          </w:p>
        </w:tc>
        <w:tc>
          <w:tcPr>
            <w:tcW w:w="1070" w:type="dxa"/>
            <w:tcBorders>
              <w:bottom w:val="single" w:sz="4" w:space="0" w:color="auto"/>
            </w:tcBorders>
            <w:shd w:val="clear" w:color="auto" w:fill="auto"/>
          </w:tcPr>
          <w:p w14:paraId="5ED07177" w14:textId="77777777" w:rsidR="007C39B3" w:rsidRPr="00A773C5"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7F1CB5">
              <w:rPr>
                <w:rFonts w:ascii="Arial" w:hAnsi="Arial" w:cs="Arial"/>
                <w:color w:val="000000"/>
                <w:sz w:val="14"/>
                <w:szCs w:val="14"/>
                <w:lang w:val="en-US"/>
              </w:rPr>
              <w:t>E.1/287</w:t>
            </w:r>
          </w:p>
        </w:tc>
        <w:tc>
          <w:tcPr>
            <w:tcW w:w="1049" w:type="dxa"/>
            <w:tcBorders>
              <w:bottom w:val="single" w:sz="4" w:space="0" w:color="auto"/>
            </w:tcBorders>
            <w:shd w:val="clear" w:color="auto" w:fill="auto"/>
          </w:tcPr>
          <w:p w14:paraId="7D9DC941" w14:textId="77777777" w:rsidR="007C39B3" w:rsidRPr="00A773C5" w:rsidRDefault="007C39B3" w:rsidP="007C39B3">
            <w:pPr>
              <w:keepLines/>
              <w:spacing w:after="0"/>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r w:rsidRPr="007F1CB5">
              <w:rPr>
                <w:rFonts w:ascii="Arial" w:hAnsi="Arial" w:cs="Arial"/>
                <w:color w:val="000000"/>
                <w:sz w:val="14"/>
                <w:szCs w:val="14"/>
                <w:lang w:val="en-US"/>
              </w:rPr>
              <w:t>NG-SS only</w:t>
            </w:r>
          </w:p>
        </w:tc>
        <w:tc>
          <w:tcPr>
            <w:tcW w:w="676" w:type="dxa"/>
            <w:tcBorders>
              <w:bottom w:val="single" w:sz="4" w:space="0" w:color="auto"/>
            </w:tcBorders>
            <w:shd w:val="clear" w:color="auto" w:fill="auto"/>
            <w:vAlign w:val="center"/>
          </w:tcPr>
          <w:p w14:paraId="293EB974"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c>
          <w:tcPr>
            <w:tcW w:w="901" w:type="dxa"/>
            <w:tcBorders>
              <w:bottom w:val="single" w:sz="4" w:space="0" w:color="auto"/>
            </w:tcBorders>
            <w:shd w:val="clear" w:color="auto" w:fill="auto"/>
            <w:vAlign w:val="center"/>
          </w:tcPr>
          <w:p w14:paraId="665D4DE9" w14:textId="77777777" w:rsidR="007C39B3" w:rsidRPr="004062C7" w:rsidRDefault="007C39B3" w:rsidP="007C39B3">
            <w:pPr>
              <w:keepLines/>
              <w:jc w:val="center"/>
              <w:cnfStyle w:val="000000000000" w:firstRow="0" w:lastRow="0" w:firstColumn="0" w:lastColumn="0" w:oddVBand="0" w:evenVBand="0" w:oddHBand="0" w:evenHBand="0" w:firstRowFirstColumn="0" w:firstRowLastColumn="0" w:lastRowFirstColumn="0" w:lastRowLastColumn="0"/>
              <w:rPr>
                <w:rFonts w:ascii="Arial" w:hAnsi="Arial" w:cs="Arial"/>
                <w:color w:val="000000"/>
                <w:sz w:val="14"/>
                <w:szCs w:val="14"/>
                <w:lang w:val="en-US"/>
              </w:rPr>
            </w:pPr>
          </w:p>
        </w:tc>
      </w:tr>
      <w:tr w:rsidR="007C39B3" w14:paraId="7C922A82" w14:textId="77777777" w:rsidTr="007C39B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84" w:type="dxa"/>
            <w:tcBorders>
              <w:top w:val="single" w:sz="4" w:space="0" w:color="auto"/>
              <w:left w:val="single" w:sz="4" w:space="0" w:color="auto"/>
              <w:bottom w:val="single" w:sz="4" w:space="0" w:color="auto"/>
              <w:right w:val="nil"/>
            </w:tcBorders>
            <w:shd w:val="clear" w:color="auto" w:fill="F2F2F2" w:themeFill="background1" w:themeFillShade="F2"/>
          </w:tcPr>
          <w:p w14:paraId="4B26FC1E" w14:textId="77777777" w:rsidR="007C39B3" w:rsidRPr="002143A2" w:rsidRDefault="007C39B3" w:rsidP="007C39B3">
            <w:pPr>
              <w:rPr>
                <w:rFonts w:ascii="Arial" w:hAnsi="Arial" w:cs="Arial"/>
                <w:b w:val="0"/>
                <w:bCs w:val="0"/>
                <w:color w:val="000000"/>
                <w:sz w:val="12"/>
                <w:szCs w:val="12"/>
                <w:lang w:val="en-US"/>
              </w:rPr>
            </w:pPr>
            <w:r w:rsidRPr="002143A2">
              <w:rPr>
                <w:rFonts w:ascii="Arial" w:hAnsi="Arial" w:cs="Arial"/>
                <w:color w:val="000000"/>
                <w:sz w:val="12"/>
                <w:szCs w:val="12"/>
                <w:lang w:val="en-US"/>
              </w:rPr>
              <w:t>27.22.8</w:t>
            </w:r>
          </w:p>
        </w:tc>
        <w:tc>
          <w:tcPr>
            <w:tcW w:w="775" w:type="dxa"/>
            <w:tcBorders>
              <w:top w:val="single" w:sz="4" w:space="0" w:color="auto"/>
              <w:left w:val="nil"/>
              <w:bottom w:val="single" w:sz="4" w:space="0" w:color="auto"/>
              <w:right w:val="nil"/>
            </w:tcBorders>
            <w:shd w:val="clear" w:color="auto" w:fill="F2F2F2" w:themeFill="background1" w:themeFillShade="F2"/>
          </w:tcPr>
          <w:p w14:paraId="31A2E99C"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2687" w:type="dxa"/>
            <w:tcBorders>
              <w:top w:val="single" w:sz="4" w:space="0" w:color="auto"/>
              <w:left w:val="nil"/>
              <w:bottom w:val="single" w:sz="4" w:space="0" w:color="auto"/>
              <w:right w:val="nil"/>
            </w:tcBorders>
            <w:shd w:val="clear" w:color="auto" w:fill="F2F2F2" w:themeFill="background1" w:themeFillShade="F2"/>
          </w:tcPr>
          <w:p w14:paraId="51E8CFED" w14:textId="77777777" w:rsidR="007C39B3" w:rsidRPr="004062C7" w:rsidRDefault="007C39B3" w:rsidP="007C39B3">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r w:rsidRPr="004062C7">
              <w:rPr>
                <w:rFonts w:ascii="Arial" w:hAnsi="Arial" w:cs="Arial"/>
                <w:b/>
                <w:bCs/>
                <w:color w:val="000000"/>
                <w:sz w:val="14"/>
                <w:szCs w:val="14"/>
                <w:lang w:val="en-US"/>
              </w:rPr>
              <w:t>MO SMS Control by USIM</w:t>
            </w:r>
          </w:p>
        </w:tc>
        <w:tc>
          <w:tcPr>
            <w:tcW w:w="673" w:type="dxa"/>
            <w:tcBorders>
              <w:top w:val="single" w:sz="4" w:space="0" w:color="auto"/>
              <w:left w:val="nil"/>
              <w:bottom w:val="single" w:sz="4" w:space="0" w:color="auto"/>
              <w:right w:val="nil"/>
            </w:tcBorders>
            <w:shd w:val="clear" w:color="auto" w:fill="F2F2F2" w:themeFill="background1" w:themeFillShade="F2"/>
            <w:vAlign w:val="center"/>
          </w:tcPr>
          <w:p w14:paraId="6B7D9129"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708" w:type="dxa"/>
            <w:tcBorders>
              <w:top w:val="single" w:sz="4" w:space="0" w:color="auto"/>
              <w:left w:val="nil"/>
              <w:bottom w:val="single" w:sz="4" w:space="0" w:color="auto"/>
              <w:right w:val="nil"/>
            </w:tcBorders>
            <w:shd w:val="clear" w:color="auto" w:fill="F2F2F2" w:themeFill="background1" w:themeFillShade="F2"/>
            <w:vAlign w:val="center"/>
          </w:tcPr>
          <w:p w14:paraId="4B36B879" w14:textId="77777777" w:rsidR="007C39B3" w:rsidRPr="004062C7" w:rsidRDefault="007C39B3" w:rsidP="007C39B3">
            <w:pPr>
              <w:jc w:val="cente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890" w:type="dxa"/>
            <w:tcBorders>
              <w:top w:val="single" w:sz="4" w:space="0" w:color="auto"/>
              <w:left w:val="nil"/>
              <w:bottom w:val="single" w:sz="4" w:space="0" w:color="auto"/>
              <w:right w:val="nil"/>
            </w:tcBorders>
            <w:shd w:val="clear" w:color="auto" w:fill="F2F2F2" w:themeFill="background1" w:themeFillShade="F2"/>
          </w:tcPr>
          <w:p w14:paraId="0D4FC710" w14:textId="77777777" w:rsidR="007C39B3" w:rsidRPr="004062C7" w:rsidRDefault="007C39B3" w:rsidP="007C39B3">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70" w:type="dxa"/>
            <w:tcBorders>
              <w:top w:val="single" w:sz="4" w:space="0" w:color="auto"/>
              <w:left w:val="nil"/>
              <w:bottom w:val="single" w:sz="4" w:space="0" w:color="auto"/>
              <w:right w:val="nil"/>
            </w:tcBorders>
            <w:shd w:val="clear" w:color="auto" w:fill="F2F2F2" w:themeFill="background1" w:themeFillShade="F2"/>
          </w:tcPr>
          <w:p w14:paraId="489460C4" w14:textId="77777777" w:rsidR="007C39B3" w:rsidRPr="004062C7" w:rsidRDefault="007C39B3" w:rsidP="007C39B3">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1049" w:type="dxa"/>
            <w:tcBorders>
              <w:top w:val="single" w:sz="4" w:space="0" w:color="auto"/>
              <w:left w:val="nil"/>
              <w:bottom w:val="single" w:sz="4" w:space="0" w:color="auto"/>
              <w:right w:val="nil"/>
            </w:tcBorders>
            <w:shd w:val="clear" w:color="auto" w:fill="F2F2F2" w:themeFill="background1" w:themeFillShade="F2"/>
          </w:tcPr>
          <w:p w14:paraId="7F5122A1" w14:textId="77777777" w:rsidR="007C39B3" w:rsidRPr="004062C7" w:rsidRDefault="007C39B3" w:rsidP="007C39B3">
            <w:pPr>
              <w:spacing w:after="0"/>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676" w:type="dxa"/>
            <w:tcBorders>
              <w:top w:val="single" w:sz="4" w:space="0" w:color="auto"/>
              <w:left w:val="nil"/>
              <w:bottom w:val="single" w:sz="4" w:space="0" w:color="auto"/>
              <w:right w:val="nil"/>
            </w:tcBorders>
            <w:shd w:val="clear" w:color="auto" w:fill="F2F2F2" w:themeFill="background1" w:themeFillShade="F2"/>
          </w:tcPr>
          <w:p w14:paraId="66AA7C1D"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c>
          <w:tcPr>
            <w:tcW w:w="901" w:type="dxa"/>
            <w:tcBorders>
              <w:top w:val="single" w:sz="4" w:space="0" w:color="auto"/>
              <w:left w:val="nil"/>
              <w:bottom w:val="single" w:sz="4" w:space="0" w:color="auto"/>
              <w:right w:val="single" w:sz="4" w:space="0" w:color="auto"/>
            </w:tcBorders>
            <w:shd w:val="clear" w:color="auto" w:fill="F2F2F2" w:themeFill="background1" w:themeFillShade="F2"/>
          </w:tcPr>
          <w:p w14:paraId="356847AB" w14:textId="77777777" w:rsidR="007C39B3" w:rsidRPr="004062C7" w:rsidRDefault="007C39B3" w:rsidP="007C39B3">
            <w:pPr>
              <w:cnfStyle w:val="000000100000" w:firstRow="0" w:lastRow="0" w:firstColumn="0" w:lastColumn="0" w:oddVBand="0" w:evenVBand="0" w:oddHBand="1" w:evenHBand="0" w:firstRowFirstColumn="0" w:firstRowLastColumn="0" w:lastRowFirstColumn="0" w:lastRowLastColumn="0"/>
              <w:rPr>
                <w:rFonts w:ascii="Arial" w:hAnsi="Arial" w:cs="Arial"/>
                <w:color w:val="000000"/>
                <w:sz w:val="14"/>
                <w:szCs w:val="14"/>
                <w:lang w:val="en-US"/>
              </w:rPr>
            </w:pPr>
          </w:p>
        </w:tc>
      </w:tr>
      <w:tr w:rsidR="007C39B3" w14:paraId="0E09571D" w14:textId="77777777" w:rsidTr="007C39B3">
        <w:tc>
          <w:tcPr>
            <w:cnfStyle w:val="001000000000" w:firstRow="0" w:lastRow="0" w:firstColumn="1" w:lastColumn="0" w:oddVBand="0" w:evenVBand="0" w:oddHBand="0" w:evenHBand="0" w:firstRowFirstColumn="0" w:firstRowLastColumn="0" w:lastRowFirstColumn="0" w:lastRowLastColumn="0"/>
            <w:tcW w:w="10313" w:type="dxa"/>
            <w:gridSpan w:val="10"/>
            <w:tcBorders>
              <w:top w:val="single" w:sz="4" w:space="0" w:color="auto"/>
              <w:left w:val="single" w:sz="4" w:space="0" w:color="auto"/>
              <w:bottom w:val="single" w:sz="4" w:space="0" w:color="auto"/>
              <w:right w:val="single" w:sz="4" w:space="0" w:color="auto"/>
            </w:tcBorders>
            <w:shd w:val="clear" w:color="auto" w:fill="auto"/>
          </w:tcPr>
          <w:p w14:paraId="7C3EBDEE" w14:textId="5BA165E4" w:rsidR="007C39B3" w:rsidRPr="00922893" w:rsidRDefault="007C39B3" w:rsidP="007C39B3">
            <w:pPr>
              <w:jc w:val="center"/>
              <w:rPr>
                <w:rFonts w:ascii="Arial" w:hAnsi="Arial" w:cs="Arial"/>
                <w:b w:val="0"/>
                <w:bCs w:val="0"/>
                <w:color w:val="000000"/>
                <w:sz w:val="14"/>
                <w:szCs w:val="14"/>
                <w:lang w:val="en-US"/>
              </w:rPr>
            </w:pPr>
            <w:r w:rsidRPr="00922893">
              <w:rPr>
                <w:rFonts w:ascii="Arial" w:hAnsi="Arial" w:cs="Arial"/>
                <w:b w:val="0"/>
                <w:bCs w:val="0"/>
                <w:sz w:val="18"/>
                <w:szCs w:val="18"/>
                <w:highlight w:val="green"/>
                <w:lang w:val="en-US"/>
              </w:rPr>
              <w:t>** unchanged text skipped **</w:t>
            </w:r>
          </w:p>
        </w:tc>
      </w:tr>
    </w:tbl>
    <w:p w14:paraId="3E0961A2" w14:textId="54F0C2AA" w:rsidR="00CC6AD5" w:rsidRDefault="00CC6AD5" w:rsidP="007C39B3">
      <w:pPr>
        <w:rPr>
          <w:noProof/>
        </w:rPr>
      </w:pPr>
    </w:p>
    <w:tbl>
      <w:tblPr>
        <w:tblW w:w="8717" w:type="dxa"/>
        <w:jc w:val="center"/>
        <w:tblLook w:val="04A0" w:firstRow="1" w:lastRow="0" w:firstColumn="1" w:lastColumn="0" w:noHBand="0" w:noVBand="1"/>
      </w:tblPr>
      <w:tblGrid>
        <w:gridCol w:w="1200"/>
        <w:gridCol w:w="3299"/>
        <w:gridCol w:w="4218"/>
      </w:tblGrid>
      <w:tr w:rsidR="00922893" w:rsidRPr="0041528A" w14:paraId="215DB981" w14:textId="77777777" w:rsidTr="001F280B">
        <w:trPr>
          <w:jc w:val="center"/>
        </w:trPr>
        <w:tc>
          <w:tcPr>
            <w:tcW w:w="1200" w:type="dxa"/>
            <w:tcBorders>
              <w:top w:val="single" w:sz="4" w:space="0" w:color="auto"/>
              <w:left w:val="single" w:sz="4" w:space="0" w:color="auto"/>
              <w:bottom w:val="single" w:sz="4" w:space="0" w:color="auto"/>
              <w:right w:val="single" w:sz="4" w:space="0" w:color="auto"/>
            </w:tcBorders>
          </w:tcPr>
          <w:p w14:paraId="06EF9C8C" w14:textId="77777777" w:rsidR="00922893" w:rsidRPr="0041528A" w:rsidRDefault="00922893" w:rsidP="001F280B">
            <w:pPr>
              <w:pStyle w:val="TAL"/>
            </w:pPr>
            <w:r w:rsidRPr="0041528A">
              <w:lastRenderedPageBreak/>
              <w:t>C101</w:t>
            </w:r>
          </w:p>
        </w:tc>
        <w:tc>
          <w:tcPr>
            <w:tcW w:w="3299" w:type="dxa"/>
            <w:tcBorders>
              <w:top w:val="single" w:sz="4" w:space="0" w:color="auto"/>
              <w:left w:val="single" w:sz="4" w:space="0" w:color="auto"/>
              <w:bottom w:val="single" w:sz="4" w:space="0" w:color="auto"/>
              <w:right w:val="single" w:sz="4" w:space="0" w:color="auto"/>
            </w:tcBorders>
          </w:tcPr>
          <w:p w14:paraId="31556CC5" w14:textId="77777777" w:rsidR="00922893" w:rsidRPr="0041528A" w:rsidRDefault="00922893" w:rsidP="001F280B">
            <w:pPr>
              <w:pStyle w:val="TAL"/>
            </w:pPr>
            <w:r w:rsidRPr="0041528A">
              <w:t>IF A.1/1 THEN M ELSE N/A</w:t>
            </w:r>
          </w:p>
        </w:tc>
        <w:tc>
          <w:tcPr>
            <w:tcW w:w="4218" w:type="dxa"/>
            <w:tcBorders>
              <w:top w:val="single" w:sz="4" w:space="0" w:color="auto"/>
              <w:left w:val="single" w:sz="4" w:space="0" w:color="auto"/>
              <w:bottom w:val="single" w:sz="4" w:space="0" w:color="auto"/>
              <w:right w:val="single" w:sz="4" w:space="0" w:color="auto"/>
            </w:tcBorders>
          </w:tcPr>
          <w:p w14:paraId="353A871A" w14:textId="77777777" w:rsidR="00922893" w:rsidRPr="0041528A" w:rsidRDefault="00922893" w:rsidP="001F280B">
            <w:pPr>
              <w:pStyle w:val="TAL"/>
            </w:pPr>
            <w:r w:rsidRPr="0041528A">
              <w:t>-- O_Cap_Conf</w:t>
            </w:r>
          </w:p>
        </w:tc>
      </w:tr>
      <w:tr w:rsidR="00922893" w:rsidRPr="0041528A" w14:paraId="132D60A5" w14:textId="77777777" w:rsidTr="00073238">
        <w:trPr>
          <w:jc w:val="center"/>
        </w:trPr>
        <w:tc>
          <w:tcPr>
            <w:tcW w:w="8717" w:type="dxa"/>
            <w:gridSpan w:val="3"/>
            <w:tcBorders>
              <w:top w:val="single" w:sz="4" w:space="0" w:color="auto"/>
              <w:left w:val="single" w:sz="4" w:space="0" w:color="auto"/>
              <w:bottom w:val="single" w:sz="4" w:space="0" w:color="auto"/>
              <w:right w:val="single" w:sz="4" w:space="0" w:color="auto"/>
            </w:tcBorders>
          </w:tcPr>
          <w:p w14:paraId="0670099C" w14:textId="33ADC185" w:rsidR="00922893" w:rsidRPr="0041528A" w:rsidRDefault="00922893" w:rsidP="00922893">
            <w:pPr>
              <w:pStyle w:val="TAL"/>
              <w:jc w:val="center"/>
            </w:pPr>
            <w:r w:rsidRPr="007C39B3">
              <w:rPr>
                <w:rFonts w:cs="Arial"/>
                <w:szCs w:val="18"/>
                <w:highlight w:val="green"/>
                <w:lang w:val="en-US"/>
              </w:rPr>
              <w:t>** unchanged text skipped **</w:t>
            </w:r>
          </w:p>
        </w:tc>
      </w:tr>
      <w:tr w:rsidR="00922893" w:rsidRPr="0041528A" w14:paraId="1B1C9234" w14:textId="77777777" w:rsidTr="00922893">
        <w:trPr>
          <w:jc w:val="center"/>
        </w:trPr>
        <w:tc>
          <w:tcPr>
            <w:tcW w:w="1200" w:type="dxa"/>
            <w:tcBorders>
              <w:top w:val="single" w:sz="4" w:space="0" w:color="auto"/>
              <w:left w:val="single" w:sz="4" w:space="0" w:color="auto"/>
              <w:bottom w:val="single" w:sz="4" w:space="0" w:color="auto"/>
              <w:right w:val="single" w:sz="4" w:space="0" w:color="auto"/>
            </w:tcBorders>
          </w:tcPr>
          <w:p w14:paraId="2D0A6038" w14:textId="77777777" w:rsidR="00922893" w:rsidRPr="0041528A" w:rsidRDefault="00922893" w:rsidP="00922893">
            <w:pPr>
              <w:pStyle w:val="TAL"/>
            </w:pPr>
            <w:r w:rsidRPr="008925C8">
              <w:t>C231</w:t>
            </w:r>
          </w:p>
        </w:tc>
        <w:tc>
          <w:tcPr>
            <w:tcW w:w="3299" w:type="dxa"/>
            <w:tcBorders>
              <w:top w:val="single" w:sz="4" w:space="0" w:color="auto"/>
              <w:left w:val="single" w:sz="4" w:space="0" w:color="auto"/>
              <w:bottom w:val="single" w:sz="4" w:space="0" w:color="auto"/>
              <w:right w:val="single" w:sz="4" w:space="0" w:color="auto"/>
            </w:tcBorders>
          </w:tcPr>
          <w:p w14:paraId="021A1D36" w14:textId="77777777" w:rsidR="00922893" w:rsidRPr="0041528A" w:rsidRDefault="00922893" w:rsidP="00922893">
            <w:pPr>
              <w:pStyle w:val="TAL"/>
            </w:pPr>
            <w:r w:rsidRPr="008925C8">
              <w:t>IF A.1/187 THEN M ELSE N/A</w:t>
            </w:r>
          </w:p>
        </w:tc>
        <w:tc>
          <w:tcPr>
            <w:tcW w:w="4218" w:type="dxa"/>
            <w:tcBorders>
              <w:top w:val="single" w:sz="4" w:space="0" w:color="auto"/>
              <w:left w:val="single" w:sz="4" w:space="0" w:color="auto"/>
              <w:bottom w:val="single" w:sz="4" w:space="0" w:color="auto"/>
              <w:right w:val="single" w:sz="4" w:space="0" w:color="auto"/>
            </w:tcBorders>
          </w:tcPr>
          <w:p w14:paraId="3EDF646D" w14:textId="77777777" w:rsidR="00922893" w:rsidRPr="0041528A" w:rsidRDefault="00922893" w:rsidP="00922893">
            <w:pPr>
              <w:pStyle w:val="TAL"/>
            </w:pPr>
            <w:r>
              <w:t>-- pc_NG_RAN</w:t>
            </w:r>
          </w:p>
        </w:tc>
      </w:tr>
      <w:tr w:rsidR="00922893" w:rsidRPr="0041528A" w14:paraId="6FC79713" w14:textId="77777777" w:rsidTr="00922893">
        <w:trPr>
          <w:jc w:val="center"/>
        </w:trPr>
        <w:tc>
          <w:tcPr>
            <w:tcW w:w="1200" w:type="dxa"/>
            <w:tcBorders>
              <w:top w:val="single" w:sz="4" w:space="0" w:color="auto"/>
              <w:left w:val="single" w:sz="4" w:space="0" w:color="auto"/>
              <w:bottom w:val="single" w:sz="4" w:space="0" w:color="auto"/>
              <w:right w:val="single" w:sz="4" w:space="0" w:color="auto"/>
            </w:tcBorders>
          </w:tcPr>
          <w:p w14:paraId="32218EE3" w14:textId="77777777" w:rsidR="00922893" w:rsidRPr="0041528A" w:rsidRDefault="00922893" w:rsidP="00922893">
            <w:pPr>
              <w:pStyle w:val="TAL"/>
            </w:pPr>
            <w:r w:rsidRPr="008925C8">
              <w:t>C232</w:t>
            </w:r>
          </w:p>
        </w:tc>
        <w:tc>
          <w:tcPr>
            <w:tcW w:w="3299" w:type="dxa"/>
            <w:tcBorders>
              <w:top w:val="single" w:sz="4" w:space="0" w:color="auto"/>
              <w:left w:val="single" w:sz="4" w:space="0" w:color="auto"/>
              <w:bottom w:val="single" w:sz="4" w:space="0" w:color="auto"/>
              <w:right w:val="single" w:sz="4" w:space="0" w:color="auto"/>
            </w:tcBorders>
          </w:tcPr>
          <w:p w14:paraId="4C736492" w14:textId="77777777" w:rsidR="00922893" w:rsidRPr="0041528A" w:rsidRDefault="00922893" w:rsidP="00922893">
            <w:pPr>
              <w:pStyle w:val="TAL"/>
            </w:pPr>
            <w:r w:rsidRPr="008925C8">
              <w:t>IF (A.1/187 AND A.1/188) THEN M ELSE N/A</w:t>
            </w:r>
          </w:p>
        </w:tc>
        <w:tc>
          <w:tcPr>
            <w:tcW w:w="4218" w:type="dxa"/>
            <w:tcBorders>
              <w:top w:val="single" w:sz="4" w:space="0" w:color="auto"/>
              <w:left w:val="single" w:sz="4" w:space="0" w:color="auto"/>
              <w:bottom w:val="single" w:sz="4" w:space="0" w:color="auto"/>
              <w:right w:val="single" w:sz="4" w:space="0" w:color="auto"/>
            </w:tcBorders>
          </w:tcPr>
          <w:p w14:paraId="01E6012C" w14:textId="77777777" w:rsidR="00922893" w:rsidRPr="0041528A" w:rsidRDefault="00922893" w:rsidP="00922893">
            <w:pPr>
              <w:pStyle w:val="TAL"/>
            </w:pPr>
            <w:r>
              <w:t xml:space="preserve">-- pc_NG_RAN AND </w:t>
            </w:r>
            <w:r w:rsidRPr="00922893">
              <w:t>pc_BIP_NG_RAN</w:t>
            </w:r>
          </w:p>
        </w:tc>
      </w:tr>
      <w:tr w:rsidR="00922893" w:rsidRPr="0041528A" w14:paraId="3BD089C0" w14:textId="77777777" w:rsidTr="00922893">
        <w:trPr>
          <w:jc w:val="center"/>
        </w:trPr>
        <w:tc>
          <w:tcPr>
            <w:tcW w:w="1200" w:type="dxa"/>
            <w:tcBorders>
              <w:top w:val="single" w:sz="4" w:space="0" w:color="auto"/>
              <w:left w:val="single" w:sz="4" w:space="0" w:color="auto"/>
              <w:bottom w:val="single" w:sz="4" w:space="0" w:color="auto"/>
              <w:right w:val="single" w:sz="4" w:space="0" w:color="auto"/>
            </w:tcBorders>
          </w:tcPr>
          <w:p w14:paraId="56FBA68B" w14:textId="77777777" w:rsidR="00922893" w:rsidRPr="0041528A" w:rsidRDefault="00922893" w:rsidP="00922893">
            <w:pPr>
              <w:pStyle w:val="TAL"/>
            </w:pPr>
            <w:r w:rsidRPr="008925C8">
              <w:t>C233</w:t>
            </w:r>
          </w:p>
        </w:tc>
        <w:tc>
          <w:tcPr>
            <w:tcW w:w="3299" w:type="dxa"/>
            <w:tcBorders>
              <w:top w:val="single" w:sz="4" w:space="0" w:color="auto"/>
              <w:left w:val="single" w:sz="4" w:space="0" w:color="auto"/>
              <w:bottom w:val="single" w:sz="4" w:space="0" w:color="auto"/>
              <w:right w:val="single" w:sz="4" w:space="0" w:color="auto"/>
            </w:tcBorders>
          </w:tcPr>
          <w:p w14:paraId="0F310FF8" w14:textId="77777777" w:rsidR="00922893" w:rsidRPr="0041528A" w:rsidRDefault="00922893" w:rsidP="00922893">
            <w:pPr>
              <w:pStyle w:val="TAL"/>
            </w:pPr>
            <w:r w:rsidRPr="008925C8">
              <w:t>IF (A.1/191) THEN M ELSE N/A</w:t>
            </w:r>
          </w:p>
        </w:tc>
        <w:tc>
          <w:tcPr>
            <w:tcW w:w="4218" w:type="dxa"/>
            <w:tcBorders>
              <w:top w:val="single" w:sz="4" w:space="0" w:color="auto"/>
              <w:left w:val="single" w:sz="4" w:space="0" w:color="auto"/>
              <w:bottom w:val="single" w:sz="4" w:space="0" w:color="auto"/>
              <w:right w:val="single" w:sz="4" w:space="0" w:color="auto"/>
            </w:tcBorders>
          </w:tcPr>
          <w:p w14:paraId="683E5F07" w14:textId="77777777" w:rsidR="00922893" w:rsidRPr="0041528A" w:rsidRDefault="00922893" w:rsidP="00922893">
            <w:pPr>
              <w:pStyle w:val="TAL"/>
            </w:pPr>
            <w:r>
              <w:t>--</w:t>
            </w:r>
            <w:r w:rsidRPr="00922893">
              <w:t>O_SUPI_NAI</w:t>
            </w:r>
          </w:p>
        </w:tc>
      </w:tr>
      <w:tr w:rsidR="00922893" w:rsidRPr="0041528A" w14:paraId="0C8C351D" w14:textId="77777777" w:rsidTr="00922893">
        <w:trPr>
          <w:jc w:val="center"/>
        </w:trPr>
        <w:tc>
          <w:tcPr>
            <w:tcW w:w="1200" w:type="dxa"/>
            <w:tcBorders>
              <w:top w:val="single" w:sz="4" w:space="0" w:color="auto"/>
              <w:left w:val="single" w:sz="4" w:space="0" w:color="auto"/>
              <w:bottom w:val="single" w:sz="4" w:space="0" w:color="auto"/>
              <w:right w:val="single" w:sz="4" w:space="0" w:color="auto"/>
            </w:tcBorders>
          </w:tcPr>
          <w:p w14:paraId="4A416E68" w14:textId="77777777" w:rsidR="00922893" w:rsidRPr="0041528A" w:rsidRDefault="00922893" w:rsidP="00922893">
            <w:pPr>
              <w:pStyle w:val="TAL"/>
            </w:pPr>
            <w:r w:rsidRPr="008925C8">
              <w:t>C234</w:t>
            </w:r>
          </w:p>
        </w:tc>
        <w:tc>
          <w:tcPr>
            <w:tcW w:w="3299" w:type="dxa"/>
            <w:tcBorders>
              <w:top w:val="single" w:sz="4" w:space="0" w:color="auto"/>
              <w:left w:val="single" w:sz="4" w:space="0" w:color="auto"/>
              <w:bottom w:val="single" w:sz="4" w:space="0" w:color="auto"/>
              <w:right w:val="single" w:sz="4" w:space="0" w:color="auto"/>
            </w:tcBorders>
          </w:tcPr>
          <w:p w14:paraId="4B355596" w14:textId="77777777" w:rsidR="00922893" w:rsidRPr="0041528A" w:rsidRDefault="00922893" w:rsidP="00922893">
            <w:pPr>
              <w:pStyle w:val="TAL"/>
            </w:pPr>
            <w:r w:rsidRPr="008925C8">
              <w:t>IF A.1/187 AND A.1/195 THEN M ELSE N/A</w:t>
            </w:r>
          </w:p>
        </w:tc>
        <w:tc>
          <w:tcPr>
            <w:tcW w:w="4218" w:type="dxa"/>
            <w:tcBorders>
              <w:top w:val="single" w:sz="4" w:space="0" w:color="auto"/>
              <w:left w:val="single" w:sz="4" w:space="0" w:color="auto"/>
              <w:bottom w:val="single" w:sz="4" w:space="0" w:color="auto"/>
              <w:right w:val="single" w:sz="4" w:space="0" w:color="auto"/>
            </w:tcBorders>
          </w:tcPr>
          <w:p w14:paraId="5821321C" w14:textId="77777777" w:rsidR="00922893" w:rsidRPr="0041528A" w:rsidRDefault="00922893" w:rsidP="00922893">
            <w:pPr>
              <w:pStyle w:val="TAL"/>
            </w:pPr>
            <w:r w:rsidRPr="002426B3">
              <w:t>-</w:t>
            </w:r>
            <w:r>
              <w:t>- pc_NG_RAN AND O_Set_DN_Specific_ID</w:t>
            </w:r>
          </w:p>
        </w:tc>
      </w:tr>
      <w:tr w:rsidR="00922893" w:rsidRPr="0041528A" w14:paraId="02E06398" w14:textId="77777777" w:rsidTr="00922893">
        <w:trPr>
          <w:jc w:val="center"/>
        </w:trPr>
        <w:tc>
          <w:tcPr>
            <w:tcW w:w="1200" w:type="dxa"/>
            <w:tcBorders>
              <w:top w:val="single" w:sz="4" w:space="0" w:color="auto"/>
              <w:left w:val="single" w:sz="4" w:space="0" w:color="auto"/>
              <w:bottom w:val="single" w:sz="4" w:space="0" w:color="auto"/>
              <w:right w:val="single" w:sz="4" w:space="0" w:color="auto"/>
            </w:tcBorders>
          </w:tcPr>
          <w:p w14:paraId="79DE644F" w14:textId="77777777" w:rsidR="00922893" w:rsidRPr="008925C8" w:rsidRDefault="00922893" w:rsidP="00922893">
            <w:pPr>
              <w:pStyle w:val="TAL"/>
            </w:pPr>
            <w:r>
              <w:t>C235</w:t>
            </w:r>
          </w:p>
        </w:tc>
        <w:tc>
          <w:tcPr>
            <w:tcW w:w="3299" w:type="dxa"/>
            <w:tcBorders>
              <w:top w:val="single" w:sz="4" w:space="0" w:color="auto"/>
              <w:left w:val="single" w:sz="4" w:space="0" w:color="auto"/>
              <w:bottom w:val="single" w:sz="4" w:space="0" w:color="auto"/>
              <w:right w:val="single" w:sz="4" w:space="0" w:color="auto"/>
            </w:tcBorders>
          </w:tcPr>
          <w:p w14:paraId="63BB358A" w14:textId="77777777" w:rsidR="00922893" w:rsidRPr="008925C8" w:rsidRDefault="00922893" w:rsidP="00922893">
            <w:pPr>
              <w:pStyle w:val="TAL"/>
            </w:pPr>
            <w:r w:rsidRPr="008925C8">
              <w:t>IF (A.1/187 AND A.1/</w:t>
            </w:r>
            <w:r>
              <w:t>196</w:t>
            </w:r>
            <w:r w:rsidRPr="008925C8">
              <w:t>) THEN M ELSE N/A</w:t>
            </w:r>
          </w:p>
        </w:tc>
        <w:tc>
          <w:tcPr>
            <w:tcW w:w="4218" w:type="dxa"/>
            <w:tcBorders>
              <w:top w:val="single" w:sz="4" w:space="0" w:color="auto"/>
              <w:left w:val="single" w:sz="4" w:space="0" w:color="auto"/>
              <w:bottom w:val="single" w:sz="4" w:space="0" w:color="auto"/>
              <w:right w:val="single" w:sz="4" w:space="0" w:color="auto"/>
            </w:tcBorders>
          </w:tcPr>
          <w:p w14:paraId="2001DF4E" w14:textId="77777777" w:rsidR="00922893" w:rsidRPr="002426B3" w:rsidRDefault="00922893" w:rsidP="00922893">
            <w:pPr>
              <w:pStyle w:val="TAL"/>
            </w:pPr>
            <w:r>
              <w:t>-- pc_NG_RAN AND pc_CAG</w:t>
            </w:r>
          </w:p>
        </w:tc>
      </w:tr>
    </w:tbl>
    <w:p w14:paraId="1E2456D3" w14:textId="77777777" w:rsidR="007C39B3" w:rsidRDefault="007C39B3" w:rsidP="007C39B3">
      <w:pPr>
        <w:rPr>
          <w:noProof/>
        </w:rPr>
      </w:pPr>
    </w:p>
    <w:sectPr w:rsidR="007C39B3" w:rsidSect="006754CC">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0108CF" w14:textId="77777777" w:rsidR="006754CC" w:rsidRDefault="006754CC">
      <w:r>
        <w:separator/>
      </w:r>
    </w:p>
  </w:endnote>
  <w:endnote w:type="continuationSeparator" w:id="0">
    <w:p w14:paraId="755633C5" w14:textId="77777777" w:rsidR="006754CC" w:rsidRDefault="00675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Bold">
    <w:altName w:val="Arial"/>
    <w:panose1 w:val="020B0704020202020204"/>
    <w:charset w:val="00"/>
    <w:family w:val="auto"/>
    <w:pitch w:val="variable"/>
    <w:sig w:usb0="E0002A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C336FD" w14:textId="77777777" w:rsidR="006754CC" w:rsidRDefault="006754CC">
      <w:r>
        <w:separator/>
      </w:r>
    </w:p>
  </w:footnote>
  <w:footnote w:type="continuationSeparator" w:id="0">
    <w:p w14:paraId="67EF1193" w14:textId="77777777" w:rsidR="006754CC" w:rsidRDefault="00675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66D5E" w:rsidRDefault="00D66D5E">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9D66F18"/>
    <w:multiLevelType w:val="hybridMultilevel"/>
    <w:tmpl w:val="3266CE3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42569D1"/>
    <w:multiLevelType w:val="hybridMultilevel"/>
    <w:tmpl w:val="B9244E76"/>
    <w:lvl w:ilvl="0" w:tplc="669CC5E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25EB7493"/>
    <w:multiLevelType w:val="hybridMultilevel"/>
    <w:tmpl w:val="893417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CD24179"/>
    <w:multiLevelType w:val="hybridMultilevel"/>
    <w:tmpl w:val="B67EB4F8"/>
    <w:lvl w:ilvl="0" w:tplc="DF4ABCDC">
      <w:start w:val="1"/>
      <w:numFmt w:val="upperLetter"/>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D41555B"/>
    <w:multiLevelType w:val="hybridMultilevel"/>
    <w:tmpl w:val="3F8A052C"/>
    <w:lvl w:ilvl="0" w:tplc="9F70F8F4">
      <w:start w:val="3"/>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47B0716"/>
    <w:multiLevelType w:val="hybridMultilevel"/>
    <w:tmpl w:val="B7F0E5CE"/>
    <w:lvl w:ilvl="0" w:tplc="2CFE6D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82942AA"/>
    <w:multiLevelType w:val="hybridMultilevel"/>
    <w:tmpl w:val="F30A6A9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B3A5307"/>
    <w:multiLevelType w:val="multilevel"/>
    <w:tmpl w:val="1ABAD05A"/>
    <w:lvl w:ilvl="0">
      <w:start w:val="27"/>
      <w:numFmt w:val="decimal"/>
      <w:lvlText w:val="%1"/>
      <w:lvlJc w:val="left"/>
      <w:pPr>
        <w:ind w:left="1200" w:hanging="1200"/>
      </w:pPr>
      <w:rPr>
        <w:rFonts w:hint="default"/>
      </w:rPr>
    </w:lvl>
    <w:lvl w:ilvl="1">
      <w:start w:val="22"/>
      <w:numFmt w:val="decimal"/>
      <w:lvlText w:val="%1.%2"/>
      <w:lvlJc w:val="left"/>
      <w:pPr>
        <w:ind w:left="1200" w:hanging="1200"/>
      </w:pPr>
      <w:rPr>
        <w:rFonts w:hint="default"/>
      </w:rPr>
    </w:lvl>
    <w:lvl w:ilvl="2">
      <w:start w:val="14"/>
      <w:numFmt w:val="decimal"/>
      <w:lvlText w:val="%1.%2.%3"/>
      <w:lvlJc w:val="left"/>
      <w:pPr>
        <w:ind w:left="1200" w:hanging="1200"/>
      </w:pPr>
      <w:rPr>
        <w:rFonts w:hint="default"/>
      </w:rPr>
    </w:lvl>
    <w:lvl w:ilvl="3">
      <w:start w:val="2"/>
      <w:numFmt w:val="decimal"/>
      <w:lvlText w:val="%1.%2.%3.%4"/>
      <w:lvlJc w:val="left"/>
      <w:pPr>
        <w:ind w:left="1200" w:hanging="1200"/>
      </w:pPr>
      <w:rPr>
        <w:rFonts w:hint="default"/>
      </w:rPr>
    </w:lvl>
    <w:lvl w:ilvl="4">
      <w:start w:val="3"/>
      <w:numFmt w:val="decimal"/>
      <w:lvlText w:val="%1.%2.%3.%4.%5"/>
      <w:lvlJc w:val="left"/>
      <w:pPr>
        <w:ind w:left="1200" w:hanging="1200"/>
      </w:pPr>
      <w:rPr>
        <w:rFonts w:hint="default"/>
      </w:rPr>
    </w:lvl>
    <w:lvl w:ilvl="5">
      <w:start w:val="1"/>
      <w:numFmt w:val="decimal"/>
      <w:lvlText w:val="%1.%2.%3.%4.%5.%6"/>
      <w:lvlJc w:val="left"/>
      <w:pPr>
        <w:ind w:left="1200" w:hanging="1200"/>
      </w:pPr>
      <w:rPr>
        <w:rFonts w:hint="default"/>
      </w:rPr>
    </w:lvl>
    <w:lvl w:ilvl="6">
      <w:start w:val="1"/>
      <w:numFmt w:val="decimal"/>
      <w:lvlText w:val="%1.%2.%3.%4.%5.%6.%7"/>
      <w:lvlJc w:val="left"/>
      <w:pPr>
        <w:ind w:left="1200" w:hanging="120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1"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32" w15:restartNumberingAfterBreak="0">
    <w:nsid w:val="41E648F5"/>
    <w:multiLevelType w:val="hybridMultilevel"/>
    <w:tmpl w:val="6C6CEAC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2254A55"/>
    <w:multiLevelType w:val="hybridMultilevel"/>
    <w:tmpl w:val="C7FC84AC"/>
    <w:lvl w:ilvl="0" w:tplc="3E2C8460">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37" w15:restartNumberingAfterBreak="0">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55E7586F"/>
    <w:multiLevelType w:val="hybridMultilevel"/>
    <w:tmpl w:val="CFCECA3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57A75A4D"/>
    <w:multiLevelType w:val="hybridMultilevel"/>
    <w:tmpl w:val="B8CA968E"/>
    <w:lvl w:ilvl="0" w:tplc="DE2CBA1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610D68E6"/>
    <w:multiLevelType w:val="hybridMultilevel"/>
    <w:tmpl w:val="2C8EBA7C"/>
    <w:lvl w:ilvl="0" w:tplc="1BF4D3F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2"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8903602"/>
    <w:multiLevelType w:val="hybridMultilevel"/>
    <w:tmpl w:val="0E5664E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69F5273F"/>
    <w:multiLevelType w:val="hybridMultilevel"/>
    <w:tmpl w:val="355C560C"/>
    <w:lvl w:ilvl="0" w:tplc="4938698A">
      <w:start w:val="1"/>
      <w:numFmt w:val="decimal"/>
      <w:lvlText w:val="%1."/>
      <w:lvlJc w:val="left"/>
      <w:pPr>
        <w:ind w:left="720" w:hanging="360"/>
      </w:pPr>
      <w:rPr>
        <w:rFonts w:hint="default"/>
        <w:color w:val="00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7" w15:restartNumberingAfterBreak="0">
    <w:nsid w:val="6D897672"/>
    <w:multiLevelType w:val="hybridMultilevel"/>
    <w:tmpl w:val="9304A8B0"/>
    <w:lvl w:ilvl="0" w:tplc="D2F4876A">
      <w:start w:val="16"/>
      <w:numFmt w:val="bullet"/>
      <w:lvlText w:val="-"/>
      <w:lvlJc w:val="left"/>
      <w:pPr>
        <w:ind w:left="927" w:hanging="360"/>
      </w:pPr>
      <w:rPr>
        <w:rFonts w:ascii="Times New Roman" w:eastAsiaTheme="minorEastAsia" w:hAnsi="Times New Roman" w:cs="Times New Roman" w:hint="default"/>
      </w:rPr>
    </w:lvl>
    <w:lvl w:ilvl="1" w:tplc="04090003">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8"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0"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51"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52"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7778169C"/>
    <w:multiLevelType w:val="hybridMultilevel"/>
    <w:tmpl w:val="981A86A2"/>
    <w:lvl w:ilvl="0" w:tplc="87E859F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4"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10142912">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611715168">
    <w:abstractNumId w:val="50"/>
  </w:num>
  <w:num w:numId="3" w16cid:durableId="1426609386">
    <w:abstractNumId w:val="31"/>
  </w:num>
  <w:num w:numId="4" w16cid:durableId="1693461094">
    <w:abstractNumId w:val="55"/>
  </w:num>
  <w:num w:numId="5" w16cid:durableId="1314455745">
    <w:abstractNumId w:val="23"/>
  </w:num>
  <w:num w:numId="6" w16cid:durableId="788158924">
    <w:abstractNumId w:val="27"/>
  </w:num>
  <w:num w:numId="7" w16cid:durableId="2051684833">
    <w:abstractNumId w:val="40"/>
  </w:num>
  <w:num w:numId="8" w16cid:durableId="1545026090">
    <w:abstractNumId w:val="36"/>
  </w:num>
  <w:num w:numId="9" w16cid:durableId="671416897">
    <w:abstractNumId w:val="14"/>
  </w:num>
  <w:num w:numId="10" w16cid:durableId="1452481367">
    <w:abstractNumId w:val="8"/>
  </w:num>
  <w:num w:numId="11" w16cid:durableId="1435318527">
    <w:abstractNumId w:val="7"/>
  </w:num>
  <w:num w:numId="12" w16cid:durableId="268314170">
    <w:abstractNumId w:val="6"/>
  </w:num>
  <w:num w:numId="13" w16cid:durableId="268126207">
    <w:abstractNumId w:val="5"/>
  </w:num>
  <w:num w:numId="14" w16cid:durableId="558976394">
    <w:abstractNumId w:val="4"/>
  </w:num>
  <w:num w:numId="15" w16cid:durableId="1788649">
    <w:abstractNumId w:val="3"/>
  </w:num>
  <w:num w:numId="16" w16cid:durableId="1993827178">
    <w:abstractNumId w:val="2"/>
  </w:num>
  <w:num w:numId="17" w16cid:durableId="217589600">
    <w:abstractNumId w:val="1"/>
  </w:num>
  <w:num w:numId="18" w16cid:durableId="2022857317">
    <w:abstractNumId w:val="0"/>
  </w:num>
  <w:num w:numId="19" w16cid:durableId="2067145441">
    <w:abstractNumId w:val="26"/>
  </w:num>
  <w:num w:numId="20" w16cid:durableId="1231425314">
    <w:abstractNumId w:val="42"/>
  </w:num>
  <w:num w:numId="21" w16cid:durableId="1659922644">
    <w:abstractNumId w:val="43"/>
  </w:num>
  <w:num w:numId="22" w16cid:durableId="1269388444">
    <w:abstractNumId w:val="46"/>
  </w:num>
  <w:num w:numId="23" w16cid:durableId="1443450357">
    <w:abstractNumId w:val="54"/>
  </w:num>
  <w:num w:numId="24" w16cid:durableId="1667785384">
    <w:abstractNumId w:val="52"/>
  </w:num>
  <w:num w:numId="25" w16cid:durableId="870460279">
    <w:abstractNumId w:val="49"/>
  </w:num>
  <w:num w:numId="26" w16cid:durableId="1293756395">
    <w:abstractNumId w:val="12"/>
  </w:num>
  <w:num w:numId="27" w16cid:durableId="1962027751">
    <w:abstractNumId w:val="35"/>
  </w:num>
  <w:num w:numId="28" w16cid:durableId="1714233739">
    <w:abstractNumId w:val="11"/>
  </w:num>
  <w:num w:numId="29" w16cid:durableId="953171289">
    <w:abstractNumId w:val="20"/>
  </w:num>
  <w:num w:numId="30" w16cid:durableId="1958557262">
    <w:abstractNumId w:val="30"/>
  </w:num>
  <w:num w:numId="31" w16cid:durableId="1158109265">
    <w:abstractNumId w:val="29"/>
  </w:num>
  <w:num w:numId="32" w16cid:durableId="1523979397">
    <w:abstractNumId w:val="53"/>
  </w:num>
  <w:num w:numId="33" w16cid:durableId="1020354700">
    <w:abstractNumId w:val="24"/>
  </w:num>
  <w:num w:numId="34" w16cid:durableId="851526191">
    <w:abstractNumId w:val="18"/>
  </w:num>
  <w:num w:numId="35" w16cid:durableId="1186481237">
    <w:abstractNumId w:val="32"/>
  </w:num>
  <w:num w:numId="36" w16cid:durableId="1520044013">
    <w:abstractNumId w:val="17"/>
  </w:num>
  <w:num w:numId="37" w16cid:durableId="1977644397">
    <w:abstractNumId w:val="51"/>
  </w:num>
  <w:num w:numId="38" w16cid:durableId="504057534">
    <w:abstractNumId w:val="10"/>
  </w:num>
  <w:num w:numId="39" w16cid:durableId="1533690618">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20005359">
    <w:abstractNumId w:val="39"/>
  </w:num>
  <w:num w:numId="41" w16cid:durableId="1421028207">
    <w:abstractNumId w:val="19"/>
  </w:num>
  <w:num w:numId="42" w16cid:durableId="112797051">
    <w:abstractNumId w:val="34"/>
  </w:num>
  <w:num w:numId="43" w16cid:durableId="643898486">
    <w:abstractNumId w:val="48"/>
  </w:num>
  <w:num w:numId="44" w16cid:durableId="181476230">
    <w:abstractNumId w:val="16"/>
  </w:num>
  <w:num w:numId="45" w16cid:durableId="1270820966">
    <w:abstractNumId w:val="13"/>
  </w:num>
  <w:num w:numId="46" w16cid:durableId="1671132188">
    <w:abstractNumId w:val="25"/>
  </w:num>
  <w:num w:numId="47" w16cid:durableId="443887271">
    <w:abstractNumId w:val="37"/>
  </w:num>
  <w:num w:numId="48" w16cid:durableId="1875384077">
    <w:abstractNumId w:val="47"/>
  </w:num>
  <w:num w:numId="49" w16cid:durableId="1874687413">
    <w:abstractNumId w:val="33"/>
  </w:num>
  <w:num w:numId="50" w16cid:durableId="1826311467">
    <w:abstractNumId w:val="38"/>
  </w:num>
  <w:num w:numId="51" w16cid:durableId="510335394">
    <w:abstractNumId w:val="22"/>
  </w:num>
  <w:num w:numId="52" w16cid:durableId="314341618">
    <w:abstractNumId w:val="41"/>
  </w:num>
  <w:num w:numId="53" w16cid:durableId="1048341015">
    <w:abstractNumId w:val="21"/>
  </w:num>
  <w:num w:numId="54" w16cid:durableId="649752807">
    <w:abstractNumId w:val="45"/>
  </w:num>
  <w:num w:numId="55" w16cid:durableId="1721394229">
    <w:abstractNumId w:val="44"/>
  </w:num>
  <w:num w:numId="56" w16cid:durableId="1879002216">
    <w:abstractNumId w:val="28"/>
  </w:num>
  <w:num w:numId="57" w16cid:durableId="17939739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rry W">
    <w15:presenceInfo w15:providerId="None" w15:userId="Jerry W"/>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B1"/>
    <w:rsid w:val="00002077"/>
    <w:rsid w:val="00011FAA"/>
    <w:rsid w:val="000138E8"/>
    <w:rsid w:val="00017DAB"/>
    <w:rsid w:val="000200A4"/>
    <w:rsid w:val="00022E4A"/>
    <w:rsid w:val="00025F53"/>
    <w:rsid w:val="0002694D"/>
    <w:rsid w:val="00030C79"/>
    <w:rsid w:val="00032938"/>
    <w:rsid w:val="0004706A"/>
    <w:rsid w:val="00062DAE"/>
    <w:rsid w:val="00070571"/>
    <w:rsid w:val="00083C87"/>
    <w:rsid w:val="00092068"/>
    <w:rsid w:val="0009547C"/>
    <w:rsid w:val="000A6394"/>
    <w:rsid w:val="000A772C"/>
    <w:rsid w:val="000B5311"/>
    <w:rsid w:val="000B58AD"/>
    <w:rsid w:val="000B7FED"/>
    <w:rsid w:val="000C038A"/>
    <w:rsid w:val="000C6598"/>
    <w:rsid w:val="000D2592"/>
    <w:rsid w:val="000D37E2"/>
    <w:rsid w:val="000D44B3"/>
    <w:rsid w:val="000D609E"/>
    <w:rsid w:val="000E20F9"/>
    <w:rsid w:val="000F0D9A"/>
    <w:rsid w:val="000F2C30"/>
    <w:rsid w:val="000F3630"/>
    <w:rsid w:val="001214D3"/>
    <w:rsid w:val="00123FCF"/>
    <w:rsid w:val="001325B8"/>
    <w:rsid w:val="00140A63"/>
    <w:rsid w:val="001428A0"/>
    <w:rsid w:val="00145D43"/>
    <w:rsid w:val="00167436"/>
    <w:rsid w:val="00172C9D"/>
    <w:rsid w:val="00175199"/>
    <w:rsid w:val="00182EEA"/>
    <w:rsid w:val="00192C46"/>
    <w:rsid w:val="00193770"/>
    <w:rsid w:val="001A08B3"/>
    <w:rsid w:val="001A2CA0"/>
    <w:rsid w:val="001A311B"/>
    <w:rsid w:val="001A7B60"/>
    <w:rsid w:val="001B07C0"/>
    <w:rsid w:val="001B23BD"/>
    <w:rsid w:val="001B5254"/>
    <w:rsid w:val="001B52F0"/>
    <w:rsid w:val="001B59BD"/>
    <w:rsid w:val="001B7A65"/>
    <w:rsid w:val="001B7C9A"/>
    <w:rsid w:val="001C2E7E"/>
    <w:rsid w:val="001D3F88"/>
    <w:rsid w:val="001D5E84"/>
    <w:rsid w:val="001E1FE1"/>
    <w:rsid w:val="001E41F3"/>
    <w:rsid w:val="001E4F76"/>
    <w:rsid w:val="001F3B7E"/>
    <w:rsid w:val="00213FA1"/>
    <w:rsid w:val="00217B2D"/>
    <w:rsid w:val="002249CF"/>
    <w:rsid w:val="00233332"/>
    <w:rsid w:val="002514ED"/>
    <w:rsid w:val="00252E6D"/>
    <w:rsid w:val="00253D0F"/>
    <w:rsid w:val="0026004D"/>
    <w:rsid w:val="002640DD"/>
    <w:rsid w:val="00265060"/>
    <w:rsid w:val="002655AF"/>
    <w:rsid w:val="00266CCF"/>
    <w:rsid w:val="00275D12"/>
    <w:rsid w:val="002768CD"/>
    <w:rsid w:val="00282797"/>
    <w:rsid w:val="002846C9"/>
    <w:rsid w:val="00284FEB"/>
    <w:rsid w:val="00285AD9"/>
    <w:rsid w:val="002860C4"/>
    <w:rsid w:val="002960B3"/>
    <w:rsid w:val="002A2033"/>
    <w:rsid w:val="002A7B3B"/>
    <w:rsid w:val="002B5741"/>
    <w:rsid w:val="002B5B0E"/>
    <w:rsid w:val="002C069F"/>
    <w:rsid w:val="002C6A4B"/>
    <w:rsid w:val="002E241D"/>
    <w:rsid w:val="002E472E"/>
    <w:rsid w:val="00305409"/>
    <w:rsid w:val="00315C1C"/>
    <w:rsid w:val="00332A3B"/>
    <w:rsid w:val="0033500A"/>
    <w:rsid w:val="00335B32"/>
    <w:rsid w:val="0034031A"/>
    <w:rsid w:val="003459E8"/>
    <w:rsid w:val="0035079E"/>
    <w:rsid w:val="003609EF"/>
    <w:rsid w:val="0036231A"/>
    <w:rsid w:val="00363C63"/>
    <w:rsid w:val="00374DD4"/>
    <w:rsid w:val="00385717"/>
    <w:rsid w:val="003876E1"/>
    <w:rsid w:val="003A0C28"/>
    <w:rsid w:val="003A1E49"/>
    <w:rsid w:val="003A2C8D"/>
    <w:rsid w:val="003B278D"/>
    <w:rsid w:val="003B3BDF"/>
    <w:rsid w:val="003B77ED"/>
    <w:rsid w:val="003C52D4"/>
    <w:rsid w:val="003C7887"/>
    <w:rsid w:val="003D32B7"/>
    <w:rsid w:val="003E1A36"/>
    <w:rsid w:val="003E5E75"/>
    <w:rsid w:val="00410371"/>
    <w:rsid w:val="00423C98"/>
    <w:rsid w:val="004242F1"/>
    <w:rsid w:val="004249C4"/>
    <w:rsid w:val="004309DA"/>
    <w:rsid w:val="00483D24"/>
    <w:rsid w:val="00495045"/>
    <w:rsid w:val="004A1E92"/>
    <w:rsid w:val="004A6766"/>
    <w:rsid w:val="004B6A73"/>
    <w:rsid w:val="004B75B7"/>
    <w:rsid w:val="004C208C"/>
    <w:rsid w:val="004C4849"/>
    <w:rsid w:val="005009A9"/>
    <w:rsid w:val="00501948"/>
    <w:rsid w:val="00507A23"/>
    <w:rsid w:val="00513580"/>
    <w:rsid w:val="0051580D"/>
    <w:rsid w:val="005225BC"/>
    <w:rsid w:val="005246C6"/>
    <w:rsid w:val="00531518"/>
    <w:rsid w:val="00543A62"/>
    <w:rsid w:val="00545D6C"/>
    <w:rsid w:val="00547111"/>
    <w:rsid w:val="005479D1"/>
    <w:rsid w:val="00551ACE"/>
    <w:rsid w:val="0056100C"/>
    <w:rsid w:val="00576C88"/>
    <w:rsid w:val="005828F8"/>
    <w:rsid w:val="00592D74"/>
    <w:rsid w:val="005A7AAB"/>
    <w:rsid w:val="005B7A07"/>
    <w:rsid w:val="005D1CA4"/>
    <w:rsid w:val="005D2C80"/>
    <w:rsid w:val="005E2C44"/>
    <w:rsid w:val="005F0229"/>
    <w:rsid w:val="005F1C03"/>
    <w:rsid w:val="005F1FB0"/>
    <w:rsid w:val="005F46A9"/>
    <w:rsid w:val="005F5799"/>
    <w:rsid w:val="00615477"/>
    <w:rsid w:val="00621188"/>
    <w:rsid w:val="006257ED"/>
    <w:rsid w:val="006270A9"/>
    <w:rsid w:val="006413DD"/>
    <w:rsid w:val="00641D3F"/>
    <w:rsid w:val="006479F9"/>
    <w:rsid w:val="00652ADB"/>
    <w:rsid w:val="006569FC"/>
    <w:rsid w:val="00660051"/>
    <w:rsid w:val="00665C47"/>
    <w:rsid w:val="00666D7A"/>
    <w:rsid w:val="00670FD4"/>
    <w:rsid w:val="00673F1E"/>
    <w:rsid w:val="006754CC"/>
    <w:rsid w:val="006832F9"/>
    <w:rsid w:val="00692EE2"/>
    <w:rsid w:val="00695808"/>
    <w:rsid w:val="006B1ECA"/>
    <w:rsid w:val="006B2052"/>
    <w:rsid w:val="006B391F"/>
    <w:rsid w:val="006B4200"/>
    <w:rsid w:val="006B46FB"/>
    <w:rsid w:val="006B50C8"/>
    <w:rsid w:val="006D35FC"/>
    <w:rsid w:val="006E21FB"/>
    <w:rsid w:val="006F012D"/>
    <w:rsid w:val="006F7B28"/>
    <w:rsid w:val="007176FF"/>
    <w:rsid w:val="007205B7"/>
    <w:rsid w:val="00720F1D"/>
    <w:rsid w:val="0072798C"/>
    <w:rsid w:val="0074435A"/>
    <w:rsid w:val="00754493"/>
    <w:rsid w:val="00782701"/>
    <w:rsid w:val="00787ED0"/>
    <w:rsid w:val="00790208"/>
    <w:rsid w:val="00792342"/>
    <w:rsid w:val="007977A8"/>
    <w:rsid w:val="007A0C8E"/>
    <w:rsid w:val="007A667C"/>
    <w:rsid w:val="007A66FB"/>
    <w:rsid w:val="007B16A8"/>
    <w:rsid w:val="007B3BAE"/>
    <w:rsid w:val="007B512A"/>
    <w:rsid w:val="007B7812"/>
    <w:rsid w:val="007C2097"/>
    <w:rsid w:val="007C39B3"/>
    <w:rsid w:val="007D44D6"/>
    <w:rsid w:val="007D5858"/>
    <w:rsid w:val="007D6A07"/>
    <w:rsid w:val="007E0FF2"/>
    <w:rsid w:val="007E685A"/>
    <w:rsid w:val="007F0966"/>
    <w:rsid w:val="007F7259"/>
    <w:rsid w:val="007F73C1"/>
    <w:rsid w:val="00801C45"/>
    <w:rsid w:val="008040A8"/>
    <w:rsid w:val="00805B13"/>
    <w:rsid w:val="00813EA3"/>
    <w:rsid w:val="00813FF3"/>
    <w:rsid w:val="00814E1C"/>
    <w:rsid w:val="008159F6"/>
    <w:rsid w:val="00817C2B"/>
    <w:rsid w:val="008279FA"/>
    <w:rsid w:val="00827AC4"/>
    <w:rsid w:val="00841646"/>
    <w:rsid w:val="008563AD"/>
    <w:rsid w:val="008577B6"/>
    <w:rsid w:val="008626E7"/>
    <w:rsid w:val="00870EE7"/>
    <w:rsid w:val="0087377C"/>
    <w:rsid w:val="008748B0"/>
    <w:rsid w:val="00875E8A"/>
    <w:rsid w:val="008775CD"/>
    <w:rsid w:val="00885ACC"/>
    <w:rsid w:val="008863B9"/>
    <w:rsid w:val="00893910"/>
    <w:rsid w:val="008949F8"/>
    <w:rsid w:val="00896605"/>
    <w:rsid w:val="00897F9C"/>
    <w:rsid w:val="008A45A6"/>
    <w:rsid w:val="008A476F"/>
    <w:rsid w:val="008B204F"/>
    <w:rsid w:val="008B7533"/>
    <w:rsid w:val="008C211D"/>
    <w:rsid w:val="008D2A81"/>
    <w:rsid w:val="008D7BCA"/>
    <w:rsid w:val="008F1E7D"/>
    <w:rsid w:val="008F1F09"/>
    <w:rsid w:val="008F3789"/>
    <w:rsid w:val="008F686C"/>
    <w:rsid w:val="00910602"/>
    <w:rsid w:val="009148DE"/>
    <w:rsid w:val="00922893"/>
    <w:rsid w:val="00936191"/>
    <w:rsid w:val="00941E30"/>
    <w:rsid w:val="00955D44"/>
    <w:rsid w:val="0095691D"/>
    <w:rsid w:val="009777D9"/>
    <w:rsid w:val="0098029F"/>
    <w:rsid w:val="00982B25"/>
    <w:rsid w:val="00984B72"/>
    <w:rsid w:val="0098546F"/>
    <w:rsid w:val="00986A41"/>
    <w:rsid w:val="00991B88"/>
    <w:rsid w:val="009935B7"/>
    <w:rsid w:val="00993696"/>
    <w:rsid w:val="009A5753"/>
    <w:rsid w:val="009A579D"/>
    <w:rsid w:val="009A67B8"/>
    <w:rsid w:val="009B4B29"/>
    <w:rsid w:val="009B77C5"/>
    <w:rsid w:val="009E23D8"/>
    <w:rsid w:val="009E3297"/>
    <w:rsid w:val="009E3CE8"/>
    <w:rsid w:val="009F576E"/>
    <w:rsid w:val="009F734F"/>
    <w:rsid w:val="00A00BA1"/>
    <w:rsid w:val="00A063AE"/>
    <w:rsid w:val="00A122F4"/>
    <w:rsid w:val="00A246B6"/>
    <w:rsid w:val="00A32ABB"/>
    <w:rsid w:val="00A33392"/>
    <w:rsid w:val="00A37A40"/>
    <w:rsid w:val="00A40E68"/>
    <w:rsid w:val="00A47E1D"/>
    <w:rsid w:val="00A47E70"/>
    <w:rsid w:val="00A50CF0"/>
    <w:rsid w:val="00A61C7F"/>
    <w:rsid w:val="00A631DE"/>
    <w:rsid w:val="00A67C80"/>
    <w:rsid w:val="00A7671C"/>
    <w:rsid w:val="00A942F5"/>
    <w:rsid w:val="00A97A0F"/>
    <w:rsid w:val="00AA0304"/>
    <w:rsid w:val="00AA2CBC"/>
    <w:rsid w:val="00AB75B3"/>
    <w:rsid w:val="00AC1CF2"/>
    <w:rsid w:val="00AC2892"/>
    <w:rsid w:val="00AC5820"/>
    <w:rsid w:val="00AC7700"/>
    <w:rsid w:val="00AD1CD8"/>
    <w:rsid w:val="00AF34B3"/>
    <w:rsid w:val="00B0770D"/>
    <w:rsid w:val="00B10038"/>
    <w:rsid w:val="00B1004F"/>
    <w:rsid w:val="00B10100"/>
    <w:rsid w:val="00B258BB"/>
    <w:rsid w:val="00B34096"/>
    <w:rsid w:val="00B468B7"/>
    <w:rsid w:val="00B53027"/>
    <w:rsid w:val="00B534B1"/>
    <w:rsid w:val="00B55E3A"/>
    <w:rsid w:val="00B67B97"/>
    <w:rsid w:val="00B776C3"/>
    <w:rsid w:val="00B84023"/>
    <w:rsid w:val="00B91DEE"/>
    <w:rsid w:val="00B968C8"/>
    <w:rsid w:val="00BA3EC5"/>
    <w:rsid w:val="00BA51D9"/>
    <w:rsid w:val="00BB5DFC"/>
    <w:rsid w:val="00BC5A21"/>
    <w:rsid w:val="00BD279D"/>
    <w:rsid w:val="00BD3BDC"/>
    <w:rsid w:val="00BD6BB8"/>
    <w:rsid w:val="00BE2183"/>
    <w:rsid w:val="00BE49AF"/>
    <w:rsid w:val="00BF58BA"/>
    <w:rsid w:val="00C00356"/>
    <w:rsid w:val="00C115CC"/>
    <w:rsid w:val="00C14145"/>
    <w:rsid w:val="00C154AF"/>
    <w:rsid w:val="00C25939"/>
    <w:rsid w:val="00C27244"/>
    <w:rsid w:val="00C33C00"/>
    <w:rsid w:val="00C34B47"/>
    <w:rsid w:val="00C57A1E"/>
    <w:rsid w:val="00C62614"/>
    <w:rsid w:val="00C63BB3"/>
    <w:rsid w:val="00C6670C"/>
    <w:rsid w:val="00C66911"/>
    <w:rsid w:val="00C66BA2"/>
    <w:rsid w:val="00C66F4C"/>
    <w:rsid w:val="00C74D85"/>
    <w:rsid w:val="00C800AE"/>
    <w:rsid w:val="00C83147"/>
    <w:rsid w:val="00C95985"/>
    <w:rsid w:val="00C9696F"/>
    <w:rsid w:val="00C970B8"/>
    <w:rsid w:val="00C97E69"/>
    <w:rsid w:val="00C97F8F"/>
    <w:rsid w:val="00CC0211"/>
    <w:rsid w:val="00CC2753"/>
    <w:rsid w:val="00CC45F2"/>
    <w:rsid w:val="00CC5026"/>
    <w:rsid w:val="00CC5897"/>
    <w:rsid w:val="00CC68D0"/>
    <w:rsid w:val="00CC6AD5"/>
    <w:rsid w:val="00CD5896"/>
    <w:rsid w:val="00CD601C"/>
    <w:rsid w:val="00CE1431"/>
    <w:rsid w:val="00CF09CE"/>
    <w:rsid w:val="00D03F9A"/>
    <w:rsid w:val="00D06938"/>
    <w:rsid w:val="00D06D51"/>
    <w:rsid w:val="00D07F7D"/>
    <w:rsid w:val="00D11EF4"/>
    <w:rsid w:val="00D24991"/>
    <w:rsid w:val="00D309D5"/>
    <w:rsid w:val="00D326BF"/>
    <w:rsid w:val="00D4339C"/>
    <w:rsid w:val="00D452E9"/>
    <w:rsid w:val="00D45363"/>
    <w:rsid w:val="00D47D43"/>
    <w:rsid w:val="00D50255"/>
    <w:rsid w:val="00D50746"/>
    <w:rsid w:val="00D55E36"/>
    <w:rsid w:val="00D64037"/>
    <w:rsid w:val="00D66520"/>
    <w:rsid w:val="00D66D5E"/>
    <w:rsid w:val="00D72D8F"/>
    <w:rsid w:val="00D73D5C"/>
    <w:rsid w:val="00D7628F"/>
    <w:rsid w:val="00D76D64"/>
    <w:rsid w:val="00D832B0"/>
    <w:rsid w:val="00D83FFD"/>
    <w:rsid w:val="00D92E52"/>
    <w:rsid w:val="00DA1532"/>
    <w:rsid w:val="00DA5330"/>
    <w:rsid w:val="00DD0D67"/>
    <w:rsid w:val="00DE34CF"/>
    <w:rsid w:val="00DF3EBC"/>
    <w:rsid w:val="00DF754F"/>
    <w:rsid w:val="00E13F3D"/>
    <w:rsid w:val="00E13F86"/>
    <w:rsid w:val="00E20967"/>
    <w:rsid w:val="00E272E2"/>
    <w:rsid w:val="00E32163"/>
    <w:rsid w:val="00E34898"/>
    <w:rsid w:val="00E46644"/>
    <w:rsid w:val="00E50A93"/>
    <w:rsid w:val="00E52C9F"/>
    <w:rsid w:val="00E567BC"/>
    <w:rsid w:val="00E64841"/>
    <w:rsid w:val="00E66ED7"/>
    <w:rsid w:val="00E825CB"/>
    <w:rsid w:val="00E93885"/>
    <w:rsid w:val="00EA2651"/>
    <w:rsid w:val="00EA5D7B"/>
    <w:rsid w:val="00EA6F05"/>
    <w:rsid w:val="00EB09B7"/>
    <w:rsid w:val="00EB161D"/>
    <w:rsid w:val="00EB7D28"/>
    <w:rsid w:val="00EC60A3"/>
    <w:rsid w:val="00ED022B"/>
    <w:rsid w:val="00ED229D"/>
    <w:rsid w:val="00EE53E9"/>
    <w:rsid w:val="00EE7D7C"/>
    <w:rsid w:val="00EF4B10"/>
    <w:rsid w:val="00EF68F8"/>
    <w:rsid w:val="00F053A1"/>
    <w:rsid w:val="00F07872"/>
    <w:rsid w:val="00F134BA"/>
    <w:rsid w:val="00F25D98"/>
    <w:rsid w:val="00F300FB"/>
    <w:rsid w:val="00F343CE"/>
    <w:rsid w:val="00F3550B"/>
    <w:rsid w:val="00F4422A"/>
    <w:rsid w:val="00F53F0C"/>
    <w:rsid w:val="00F672A8"/>
    <w:rsid w:val="00F70344"/>
    <w:rsid w:val="00F87943"/>
    <w:rsid w:val="00F96A33"/>
    <w:rsid w:val="00F972BE"/>
    <w:rsid w:val="00FA14E2"/>
    <w:rsid w:val="00FB081A"/>
    <w:rsid w:val="00FB13D0"/>
    <w:rsid w:val="00FB157D"/>
    <w:rsid w:val="00FB1A24"/>
    <w:rsid w:val="00FB25C9"/>
    <w:rsid w:val="00FB6386"/>
    <w:rsid w:val="00FC59BB"/>
    <w:rsid w:val="00FC609A"/>
    <w:rsid w:val="00FE7086"/>
    <w:rsid w:val="00FF6D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EF4D5F0-96D2-47F9-A9A4-4832BF9E3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0C7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D66D5E"/>
    <w:rPr>
      <w:rFonts w:ascii="Arial" w:hAnsi="Arial"/>
      <w:lang w:val="en-GB" w:eastAsia="en-US"/>
    </w:rPr>
  </w:style>
  <w:style w:type="numbering" w:customStyle="1" w:styleId="NoList1">
    <w:name w:val="No List1"/>
    <w:next w:val="NoList"/>
    <w:uiPriority w:val="99"/>
    <w:semiHidden/>
    <w:unhideWhenUsed/>
    <w:rsid w:val="00D66D5E"/>
  </w:style>
  <w:style w:type="character" w:customStyle="1" w:styleId="Heading1Char">
    <w:name w:val="Heading 1 Char"/>
    <w:basedOn w:val="DefaultParagraphFont"/>
    <w:link w:val="Heading1"/>
    <w:rsid w:val="00D66D5E"/>
    <w:rPr>
      <w:rFonts w:ascii="Arial" w:hAnsi="Arial"/>
      <w:sz w:val="36"/>
      <w:lang w:val="en-GB" w:eastAsia="en-US"/>
    </w:rPr>
  </w:style>
  <w:style w:type="character" w:customStyle="1" w:styleId="Heading2Char">
    <w:name w:val="Heading 2 Char"/>
    <w:basedOn w:val="DefaultParagraphFont"/>
    <w:link w:val="Heading2"/>
    <w:rsid w:val="00D66D5E"/>
    <w:rPr>
      <w:rFonts w:ascii="Arial" w:hAnsi="Arial"/>
      <w:sz w:val="32"/>
      <w:lang w:val="en-GB" w:eastAsia="en-US"/>
    </w:rPr>
  </w:style>
  <w:style w:type="character" w:customStyle="1" w:styleId="Heading3Char">
    <w:name w:val="Heading 3 Char"/>
    <w:basedOn w:val="DefaultParagraphFont"/>
    <w:link w:val="Heading3"/>
    <w:rsid w:val="00D66D5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D66D5E"/>
    <w:rPr>
      <w:rFonts w:ascii="Arial" w:hAnsi="Arial"/>
      <w:sz w:val="24"/>
      <w:lang w:val="en-GB" w:eastAsia="en-US"/>
    </w:rPr>
  </w:style>
  <w:style w:type="character" w:customStyle="1" w:styleId="Heading5Char">
    <w:name w:val="Heading 5 Char"/>
    <w:basedOn w:val="DefaultParagraphFont"/>
    <w:link w:val="Heading5"/>
    <w:rsid w:val="00D66D5E"/>
    <w:rPr>
      <w:rFonts w:ascii="Arial" w:hAnsi="Arial"/>
      <w:sz w:val="22"/>
      <w:lang w:val="en-GB" w:eastAsia="en-US"/>
    </w:rPr>
  </w:style>
  <w:style w:type="character" w:customStyle="1" w:styleId="Heading6Char">
    <w:name w:val="Heading 6 Char"/>
    <w:basedOn w:val="DefaultParagraphFont"/>
    <w:link w:val="Heading6"/>
    <w:rsid w:val="00D66D5E"/>
    <w:rPr>
      <w:rFonts w:ascii="Arial" w:hAnsi="Arial"/>
      <w:lang w:val="en-GB" w:eastAsia="en-US"/>
    </w:rPr>
  </w:style>
  <w:style w:type="character" w:customStyle="1" w:styleId="Heading7Char">
    <w:name w:val="Heading 7 Char"/>
    <w:basedOn w:val="DefaultParagraphFont"/>
    <w:link w:val="Heading7"/>
    <w:rsid w:val="00D66D5E"/>
    <w:rPr>
      <w:rFonts w:ascii="Arial" w:hAnsi="Arial"/>
      <w:lang w:val="en-GB" w:eastAsia="en-US"/>
    </w:rPr>
  </w:style>
  <w:style w:type="character" w:customStyle="1" w:styleId="Heading8Char">
    <w:name w:val="Heading 8 Char"/>
    <w:basedOn w:val="DefaultParagraphFont"/>
    <w:link w:val="Heading8"/>
    <w:uiPriority w:val="99"/>
    <w:rsid w:val="00D66D5E"/>
    <w:rPr>
      <w:rFonts w:ascii="Arial" w:hAnsi="Arial"/>
      <w:sz w:val="36"/>
      <w:lang w:val="en-GB" w:eastAsia="en-US"/>
    </w:rPr>
  </w:style>
  <w:style w:type="character" w:customStyle="1" w:styleId="Heading9Char">
    <w:name w:val="Heading 9 Char"/>
    <w:basedOn w:val="DefaultParagraphFont"/>
    <w:link w:val="Heading9"/>
    <w:rsid w:val="00D66D5E"/>
    <w:rPr>
      <w:rFonts w:ascii="Arial" w:hAnsi="Arial"/>
      <w:sz w:val="36"/>
      <w:lang w:val="en-GB" w:eastAsia="en-US"/>
    </w:rPr>
  </w:style>
  <w:style w:type="character" w:customStyle="1" w:styleId="HeaderChar">
    <w:name w:val="Header Char"/>
    <w:basedOn w:val="DefaultParagraphFont"/>
    <w:link w:val="Header"/>
    <w:rsid w:val="00D66D5E"/>
    <w:rPr>
      <w:rFonts w:ascii="Arial" w:hAnsi="Arial"/>
      <w:b/>
      <w:noProof/>
      <w:sz w:val="18"/>
      <w:lang w:val="en-GB" w:eastAsia="en-US"/>
    </w:rPr>
  </w:style>
  <w:style w:type="character" w:customStyle="1" w:styleId="FootnoteTextChar">
    <w:name w:val="Footnote Text Char"/>
    <w:basedOn w:val="DefaultParagraphFont"/>
    <w:link w:val="FootnoteText"/>
    <w:rsid w:val="00D66D5E"/>
    <w:rPr>
      <w:rFonts w:ascii="Times New Roman" w:hAnsi="Times New Roman"/>
      <w:sz w:val="16"/>
      <w:lang w:val="en-GB" w:eastAsia="en-US"/>
    </w:rPr>
  </w:style>
  <w:style w:type="character" w:customStyle="1" w:styleId="FooterChar">
    <w:name w:val="Footer Char"/>
    <w:basedOn w:val="DefaultParagraphFont"/>
    <w:link w:val="Footer"/>
    <w:rsid w:val="00D66D5E"/>
    <w:rPr>
      <w:rFonts w:ascii="Arial" w:hAnsi="Arial"/>
      <w:b/>
      <w:i/>
      <w:noProof/>
      <w:sz w:val="18"/>
      <w:lang w:val="en-GB" w:eastAsia="en-US"/>
    </w:rPr>
  </w:style>
  <w:style w:type="character" w:customStyle="1" w:styleId="CommentTextChar">
    <w:name w:val="Comment Text Char"/>
    <w:basedOn w:val="DefaultParagraphFont"/>
    <w:link w:val="CommentText"/>
    <w:rsid w:val="00D66D5E"/>
    <w:rPr>
      <w:rFonts w:ascii="Times New Roman" w:hAnsi="Times New Roman"/>
      <w:lang w:val="en-GB" w:eastAsia="en-US"/>
    </w:rPr>
  </w:style>
  <w:style w:type="character" w:customStyle="1" w:styleId="BalloonTextChar">
    <w:name w:val="Balloon Text Char"/>
    <w:basedOn w:val="DefaultParagraphFont"/>
    <w:link w:val="BalloonText"/>
    <w:rsid w:val="00D66D5E"/>
    <w:rPr>
      <w:rFonts w:ascii="Tahoma" w:hAnsi="Tahoma" w:cs="Tahoma"/>
      <w:sz w:val="16"/>
      <w:szCs w:val="16"/>
      <w:lang w:val="en-GB" w:eastAsia="en-US"/>
    </w:rPr>
  </w:style>
  <w:style w:type="character" w:customStyle="1" w:styleId="CommentSubjectChar">
    <w:name w:val="Comment Subject Char"/>
    <w:basedOn w:val="CommentTextChar"/>
    <w:link w:val="CommentSubject"/>
    <w:rsid w:val="00D66D5E"/>
    <w:rPr>
      <w:rFonts w:ascii="Times New Roman" w:hAnsi="Times New Roman"/>
      <w:b/>
      <w:bCs/>
      <w:lang w:val="en-GB" w:eastAsia="en-US"/>
    </w:rPr>
  </w:style>
  <w:style w:type="character" w:customStyle="1" w:styleId="DocumentMapChar">
    <w:name w:val="Document Map Char"/>
    <w:basedOn w:val="DefaultParagraphFont"/>
    <w:link w:val="DocumentMap"/>
    <w:rsid w:val="00D66D5E"/>
    <w:rPr>
      <w:rFonts w:ascii="Tahoma" w:hAnsi="Tahoma" w:cs="Tahoma"/>
      <w:shd w:val="clear" w:color="auto" w:fill="000080"/>
      <w:lang w:val="en-GB" w:eastAsia="en-US"/>
    </w:rPr>
  </w:style>
  <w:style w:type="paragraph" w:customStyle="1" w:styleId="TAJ">
    <w:name w:val="TAJ"/>
    <w:basedOn w:val="TH"/>
    <w:rsid w:val="00D66D5E"/>
  </w:style>
  <w:style w:type="paragraph" w:customStyle="1" w:styleId="Guidance">
    <w:name w:val="Guidance"/>
    <w:basedOn w:val="Normal"/>
    <w:rsid w:val="00D66D5E"/>
    <w:rPr>
      <w:i/>
      <w:color w:val="0000FF"/>
    </w:rPr>
  </w:style>
  <w:style w:type="table" w:styleId="TableGrid">
    <w:name w:val="Table Grid"/>
    <w:basedOn w:val="TableNormal"/>
    <w:rsid w:val="00D66D5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66D5E"/>
    <w:rPr>
      <w:color w:val="605E5C"/>
      <w:shd w:val="clear" w:color="auto" w:fill="E1DFDD"/>
    </w:rPr>
  </w:style>
  <w:style w:type="paragraph" w:styleId="BodyText">
    <w:name w:val="Body Text"/>
    <w:basedOn w:val="Normal"/>
    <w:link w:val="BodyTextChar"/>
    <w:rsid w:val="00D66D5E"/>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rsid w:val="00D66D5E"/>
    <w:rPr>
      <w:rFonts w:ascii="Times New Roman" w:hAnsi="Times New Roman"/>
      <w:color w:val="000000"/>
      <w:lang w:val="en-GB" w:eastAsia="ja-JP"/>
    </w:rPr>
  </w:style>
  <w:style w:type="character" w:customStyle="1" w:styleId="H6Char1">
    <w:name w:val="H6 Char1"/>
    <w:link w:val="H6"/>
    <w:rsid w:val="00D66D5E"/>
    <w:rPr>
      <w:rFonts w:ascii="Arial" w:hAnsi="Arial"/>
      <w:lang w:val="en-GB" w:eastAsia="en-US"/>
    </w:rPr>
  </w:style>
  <w:style w:type="character" w:customStyle="1" w:styleId="TALChar">
    <w:name w:val="TAL Char"/>
    <w:link w:val="TAL"/>
    <w:qFormat/>
    <w:rsid w:val="00D66D5E"/>
    <w:rPr>
      <w:rFonts w:ascii="Arial" w:hAnsi="Arial"/>
      <w:sz w:val="18"/>
      <w:lang w:val="en-GB" w:eastAsia="en-US"/>
    </w:rPr>
  </w:style>
  <w:style w:type="character" w:customStyle="1" w:styleId="TACCar">
    <w:name w:val="TAC Car"/>
    <w:link w:val="TAC"/>
    <w:qFormat/>
    <w:locked/>
    <w:rsid w:val="00D66D5E"/>
    <w:rPr>
      <w:rFonts w:ascii="Arial" w:hAnsi="Arial"/>
      <w:sz w:val="18"/>
      <w:lang w:val="en-GB" w:eastAsia="en-US"/>
    </w:rPr>
  </w:style>
  <w:style w:type="character" w:customStyle="1" w:styleId="TAHCar">
    <w:name w:val="TAH Car"/>
    <w:link w:val="TAH"/>
    <w:uiPriority w:val="99"/>
    <w:qFormat/>
    <w:locked/>
    <w:rsid w:val="00D66D5E"/>
    <w:rPr>
      <w:rFonts w:ascii="Arial" w:hAnsi="Arial"/>
      <w:b/>
      <w:sz w:val="18"/>
      <w:lang w:val="en-GB" w:eastAsia="en-US"/>
    </w:rPr>
  </w:style>
  <w:style w:type="character" w:customStyle="1" w:styleId="B1Char">
    <w:name w:val="B1 Char"/>
    <w:link w:val="B1"/>
    <w:qFormat/>
    <w:rsid w:val="00D66D5E"/>
    <w:rPr>
      <w:rFonts w:ascii="Times New Roman" w:hAnsi="Times New Roman"/>
      <w:lang w:val="en-GB" w:eastAsia="en-US"/>
    </w:rPr>
  </w:style>
  <w:style w:type="character" w:customStyle="1" w:styleId="THChar">
    <w:name w:val="TH Char"/>
    <w:link w:val="TH"/>
    <w:qFormat/>
    <w:rsid w:val="00D66D5E"/>
    <w:rPr>
      <w:rFonts w:ascii="Arial" w:hAnsi="Arial"/>
      <w:b/>
      <w:lang w:val="en-GB" w:eastAsia="en-US"/>
    </w:rPr>
  </w:style>
  <w:style w:type="paragraph" w:styleId="Revision">
    <w:name w:val="Revision"/>
    <w:hidden/>
    <w:uiPriority w:val="99"/>
    <w:semiHidden/>
    <w:rsid w:val="00D66D5E"/>
    <w:rPr>
      <w:rFonts w:ascii="Times New Roman" w:hAnsi="Times New Roman"/>
      <w:lang w:val="en-GB" w:eastAsia="en-US"/>
    </w:rPr>
  </w:style>
  <w:style w:type="paragraph" w:styleId="ListParagraph">
    <w:name w:val="List Paragraph"/>
    <w:basedOn w:val="Normal"/>
    <w:uiPriority w:val="34"/>
    <w:qFormat/>
    <w:rsid w:val="00D66D5E"/>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D66D5E"/>
    <w:rPr>
      <w:rFonts w:ascii="Times New Roman" w:hAnsi="Times New Roman"/>
      <w:lang w:val="en-GB" w:eastAsia="en-US"/>
    </w:rPr>
  </w:style>
  <w:style w:type="character" w:customStyle="1" w:styleId="NOChar">
    <w:name w:val="NO Char"/>
    <w:link w:val="NO"/>
    <w:qFormat/>
    <w:rsid w:val="00D66D5E"/>
    <w:rPr>
      <w:rFonts w:ascii="Times New Roman" w:hAnsi="Times New Roman"/>
      <w:lang w:val="en-GB" w:eastAsia="en-US"/>
    </w:rPr>
  </w:style>
  <w:style w:type="character" w:customStyle="1" w:styleId="TFChar">
    <w:name w:val="TF Char"/>
    <w:link w:val="TF"/>
    <w:qFormat/>
    <w:locked/>
    <w:rsid w:val="00D66D5E"/>
    <w:rPr>
      <w:rFonts w:ascii="Arial" w:hAnsi="Arial"/>
      <w:b/>
      <w:lang w:val="en-GB" w:eastAsia="en-US"/>
    </w:rPr>
  </w:style>
  <w:style w:type="character" w:customStyle="1" w:styleId="EXCar">
    <w:name w:val="EX Car"/>
    <w:link w:val="EX"/>
    <w:qFormat/>
    <w:locked/>
    <w:rsid w:val="00D66D5E"/>
    <w:rPr>
      <w:rFonts w:ascii="Times New Roman" w:hAnsi="Times New Roman"/>
      <w:lang w:val="en-GB" w:eastAsia="en-US"/>
    </w:rPr>
  </w:style>
  <w:style w:type="character" w:customStyle="1" w:styleId="B3Char">
    <w:name w:val="B3 Char"/>
    <w:link w:val="B30"/>
    <w:qFormat/>
    <w:rsid w:val="00D66D5E"/>
    <w:rPr>
      <w:rFonts w:ascii="Times New Roman" w:hAnsi="Times New Roman"/>
      <w:lang w:val="en-GB" w:eastAsia="en-US"/>
    </w:rPr>
  </w:style>
  <w:style w:type="character" w:customStyle="1" w:styleId="B5Char">
    <w:name w:val="B5 Char"/>
    <w:link w:val="B5"/>
    <w:qFormat/>
    <w:rsid w:val="00D66D5E"/>
    <w:rPr>
      <w:rFonts w:ascii="Times New Roman" w:hAnsi="Times New Roman"/>
      <w:lang w:val="en-GB" w:eastAsia="en-US"/>
    </w:rPr>
  </w:style>
  <w:style w:type="character" w:customStyle="1" w:styleId="PLChar">
    <w:name w:val="PL Char"/>
    <w:link w:val="PL"/>
    <w:qFormat/>
    <w:locked/>
    <w:rsid w:val="00D66D5E"/>
    <w:rPr>
      <w:rFonts w:ascii="Courier New" w:hAnsi="Courier New"/>
      <w:noProof/>
      <w:sz w:val="16"/>
      <w:lang w:val="en-GB" w:eastAsia="en-US"/>
    </w:rPr>
  </w:style>
  <w:style w:type="character" w:customStyle="1" w:styleId="B4Char">
    <w:name w:val="B4 Char"/>
    <w:link w:val="B4"/>
    <w:qFormat/>
    <w:locked/>
    <w:rsid w:val="00D66D5E"/>
    <w:rPr>
      <w:rFonts w:ascii="Times New Roman" w:hAnsi="Times New Roman"/>
      <w:lang w:val="en-GB" w:eastAsia="en-US"/>
    </w:rPr>
  </w:style>
  <w:style w:type="character" w:customStyle="1" w:styleId="TANChar">
    <w:name w:val="TAN Char"/>
    <w:link w:val="TAN"/>
    <w:qFormat/>
    <w:rsid w:val="00D66D5E"/>
    <w:rPr>
      <w:rFonts w:ascii="Arial" w:hAnsi="Arial"/>
      <w:sz w:val="18"/>
      <w:lang w:val="en-GB" w:eastAsia="en-US"/>
    </w:rPr>
  </w:style>
  <w:style w:type="paragraph" w:customStyle="1" w:styleId="B6">
    <w:name w:val="B6"/>
    <w:basedOn w:val="B5"/>
    <w:link w:val="B6Char"/>
    <w:qFormat/>
    <w:rsid w:val="00D66D5E"/>
    <w:pPr>
      <w:ind w:left="1985"/>
    </w:pPr>
    <w:rPr>
      <w:rFonts w:eastAsia="Malgun Gothic"/>
      <w:color w:val="000000"/>
      <w:lang w:eastAsia="ja-JP"/>
    </w:rPr>
  </w:style>
  <w:style w:type="character" w:customStyle="1" w:styleId="B6Char">
    <w:name w:val="B6 Char"/>
    <w:link w:val="B6"/>
    <w:qFormat/>
    <w:rsid w:val="00D66D5E"/>
    <w:rPr>
      <w:rFonts w:ascii="Times New Roman" w:eastAsia="Malgun Gothic" w:hAnsi="Times New Roman"/>
      <w:color w:val="000000"/>
      <w:lang w:val="en-GB" w:eastAsia="ja-JP"/>
    </w:rPr>
  </w:style>
  <w:style w:type="character" w:customStyle="1" w:styleId="EWChar">
    <w:name w:val="EW Char"/>
    <w:link w:val="EW"/>
    <w:qFormat/>
    <w:locked/>
    <w:rsid w:val="00D66D5E"/>
    <w:rPr>
      <w:rFonts w:ascii="Times New Roman" w:hAnsi="Times New Roman"/>
      <w:lang w:val="en-GB" w:eastAsia="en-US"/>
    </w:rPr>
  </w:style>
  <w:style w:type="paragraph" w:styleId="Bibliography">
    <w:name w:val="Bibliography"/>
    <w:basedOn w:val="Normal"/>
    <w:next w:val="Normal"/>
    <w:uiPriority w:val="37"/>
    <w:semiHidden/>
    <w:unhideWhenUsed/>
    <w:rsid w:val="00D66D5E"/>
  </w:style>
  <w:style w:type="paragraph" w:customStyle="1" w:styleId="BlockText1">
    <w:name w:val="Block Text1"/>
    <w:basedOn w:val="Normal"/>
    <w:next w:val="BlockText"/>
    <w:rsid w:val="00D66D5E"/>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styleId="BodyText2">
    <w:name w:val="Body Text 2"/>
    <w:basedOn w:val="Normal"/>
    <w:link w:val="BodyText2Char"/>
    <w:rsid w:val="00D66D5E"/>
    <w:pPr>
      <w:spacing w:after="120" w:line="480" w:lineRule="auto"/>
    </w:pPr>
  </w:style>
  <w:style w:type="character" w:customStyle="1" w:styleId="BodyText2Char">
    <w:name w:val="Body Text 2 Char"/>
    <w:basedOn w:val="DefaultParagraphFont"/>
    <w:link w:val="BodyText2"/>
    <w:rsid w:val="00D66D5E"/>
    <w:rPr>
      <w:rFonts w:ascii="Times New Roman" w:hAnsi="Times New Roman"/>
      <w:lang w:val="en-GB" w:eastAsia="en-US"/>
    </w:rPr>
  </w:style>
  <w:style w:type="paragraph" w:styleId="BodyText3">
    <w:name w:val="Body Text 3"/>
    <w:basedOn w:val="Normal"/>
    <w:link w:val="BodyText3Char"/>
    <w:rsid w:val="00D66D5E"/>
    <w:pPr>
      <w:spacing w:after="120"/>
    </w:pPr>
    <w:rPr>
      <w:sz w:val="16"/>
      <w:szCs w:val="16"/>
    </w:rPr>
  </w:style>
  <w:style w:type="character" w:customStyle="1" w:styleId="BodyText3Char">
    <w:name w:val="Body Text 3 Char"/>
    <w:basedOn w:val="DefaultParagraphFont"/>
    <w:link w:val="BodyText3"/>
    <w:rsid w:val="00D66D5E"/>
    <w:rPr>
      <w:rFonts w:ascii="Times New Roman" w:hAnsi="Times New Roman"/>
      <w:sz w:val="16"/>
      <w:szCs w:val="16"/>
      <w:lang w:val="en-GB" w:eastAsia="en-US"/>
    </w:rPr>
  </w:style>
  <w:style w:type="paragraph" w:styleId="BodyTextFirstIndent">
    <w:name w:val="Body Text First Indent"/>
    <w:basedOn w:val="BodyText"/>
    <w:link w:val="BodyTextFirstIndentChar"/>
    <w:rsid w:val="00D66D5E"/>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D66D5E"/>
    <w:rPr>
      <w:rFonts w:ascii="Times New Roman" w:hAnsi="Times New Roman"/>
      <w:color w:val="000000"/>
      <w:lang w:val="en-GB" w:eastAsia="en-US"/>
    </w:rPr>
  </w:style>
  <w:style w:type="paragraph" w:styleId="BodyTextIndent">
    <w:name w:val="Body Text Indent"/>
    <w:basedOn w:val="Normal"/>
    <w:link w:val="BodyTextIndentChar"/>
    <w:rsid w:val="00D66D5E"/>
    <w:pPr>
      <w:spacing w:after="120"/>
      <w:ind w:left="283"/>
    </w:pPr>
  </w:style>
  <w:style w:type="character" w:customStyle="1" w:styleId="BodyTextIndentChar">
    <w:name w:val="Body Text Indent Char"/>
    <w:basedOn w:val="DefaultParagraphFont"/>
    <w:link w:val="BodyTextIndent"/>
    <w:rsid w:val="00D66D5E"/>
    <w:rPr>
      <w:rFonts w:ascii="Times New Roman" w:hAnsi="Times New Roman"/>
      <w:lang w:val="en-GB" w:eastAsia="en-US"/>
    </w:rPr>
  </w:style>
  <w:style w:type="paragraph" w:styleId="BodyTextFirstIndent2">
    <w:name w:val="Body Text First Indent 2"/>
    <w:basedOn w:val="BodyTextIndent"/>
    <w:link w:val="BodyTextFirstIndent2Char"/>
    <w:rsid w:val="00D66D5E"/>
    <w:pPr>
      <w:spacing w:after="180"/>
      <w:ind w:left="360" w:firstLine="360"/>
    </w:pPr>
  </w:style>
  <w:style w:type="character" w:customStyle="1" w:styleId="BodyTextFirstIndent2Char">
    <w:name w:val="Body Text First Indent 2 Char"/>
    <w:basedOn w:val="BodyTextIndentChar"/>
    <w:link w:val="BodyTextFirstIndent2"/>
    <w:rsid w:val="00D66D5E"/>
    <w:rPr>
      <w:rFonts w:ascii="Times New Roman" w:hAnsi="Times New Roman"/>
      <w:lang w:val="en-GB" w:eastAsia="en-US"/>
    </w:rPr>
  </w:style>
  <w:style w:type="paragraph" w:styleId="BodyTextIndent2">
    <w:name w:val="Body Text Indent 2"/>
    <w:basedOn w:val="Normal"/>
    <w:link w:val="BodyTextIndent2Char"/>
    <w:rsid w:val="00D66D5E"/>
    <w:pPr>
      <w:spacing w:after="120" w:line="480" w:lineRule="auto"/>
      <w:ind w:left="283"/>
    </w:pPr>
  </w:style>
  <w:style w:type="character" w:customStyle="1" w:styleId="BodyTextIndent2Char">
    <w:name w:val="Body Text Indent 2 Char"/>
    <w:basedOn w:val="DefaultParagraphFont"/>
    <w:link w:val="BodyTextIndent2"/>
    <w:rsid w:val="00D66D5E"/>
    <w:rPr>
      <w:rFonts w:ascii="Times New Roman" w:hAnsi="Times New Roman"/>
      <w:lang w:val="en-GB" w:eastAsia="en-US"/>
    </w:rPr>
  </w:style>
  <w:style w:type="paragraph" w:styleId="BodyTextIndent3">
    <w:name w:val="Body Text Indent 3"/>
    <w:basedOn w:val="Normal"/>
    <w:link w:val="BodyTextIndent3Char"/>
    <w:rsid w:val="00D66D5E"/>
    <w:pPr>
      <w:spacing w:after="120"/>
      <w:ind w:left="283"/>
    </w:pPr>
    <w:rPr>
      <w:sz w:val="16"/>
      <w:szCs w:val="16"/>
    </w:rPr>
  </w:style>
  <w:style w:type="character" w:customStyle="1" w:styleId="BodyTextIndent3Char">
    <w:name w:val="Body Text Indent 3 Char"/>
    <w:basedOn w:val="DefaultParagraphFont"/>
    <w:link w:val="BodyTextIndent3"/>
    <w:rsid w:val="00D66D5E"/>
    <w:rPr>
      <w:rFonts w:ascii="Times New Roman" w:hAnsi="Times New Roman"/>
      <w:sz w:val="16"/>
      <w:szCs w:val="16"/>
      <w:lang w:val="en-GB" w:eastAsia="en-US"/>
    </w:rPr>
  </w:style>
  <w:style w:type="paragraph" w:customStyle="1" w:styleId="Caption1">
    <w:name w:val="Caption1"/>
    <w:basedOn w:val="Normal"/>
    <w:next w:val="Normal"/>
    <w:uiPriority w:val="99"/>
    <w:unhideWhenUsed/>
    <w:qFormat/>
    <w:rsid w:val="00D66D5E"/>
    <w:pPr>
      <w:spacing w:after="200"/>
    </w:pPr>
    <w:rPr>
      <w:i/>
      <w:iCs/>
      <w:color w:val="44546A"/>
      <w:sz w:val="18"/>
      <w:szCs w:val="18"/>
    </w:rPr>
  </w:style>
  <w:style w:type="paragraph" w:styleId="Closing">
    <w:name w:val="Closing"/>
    <w:basedOn w:val="Normal"/>
    <w:link w:val="ClosingChar"/>
    <w:rsid w:val="00D66D5E"/>
    <w:pPr>
      <w:spacing w:after="0"/>
      <w:ind w:left="4252"/>
    </w:pPr>
  </w:style>
  <w:style w:type="character" w:customStyle="1" w:styleId="ClosingChar">
    <w:name w:val="Closing Char"/>
    <w:basedOn w:val="DefaultParagraphFont"/>
    <w:link w:val="Closing"/>
    <w:rsid w:val="00D66D5E"/>
    <w:rPr>
      <w:rFonts w:ascii="Times New Roman" w:hAnsi="Times New Roman"/>
      <w:lang w:val="en-GB" w:eastAsia="en-US"/>
    </w:rPr>
  </w:style>
  <w:style w:type="paragraph" w:styleId="Date">
    <w:name w:val="Date"/>
    <w:basedOn w:val="Normal"/>
    <w:next w:val="Normal"/>
    <w:link w:val="DateChar"/>
    <w:rsid w:val="00D66D5E"/>
  </w:style>
  <w:style w:type="character" w:customStyle="1" w:styleId="DateChar">
    <w:name w:val="Date Char"/>
    <w:basedOn w:val="DefaultParagraphFont"/>
    <w:link w:val="Date"/>
    <w:rsid w:val="00D66D5E"/>
    <w:rPr>
      <w:rFonts w:ascii="Times New Roman" w:hAnsi="Times New Roman"/>
      <w:lang w:val="en-GB" w:eastAsia="en-US"/>
    </w:rPr>
  </w:style>
  <w:style w:type="paragraph" w:styleId="E-mailSignature">
    <w:name w:val="E-mail Signature"/>
    <w:basedOn w:val="Normal"/>
    <w:link w:val="E-mailSignatureChar"/>
    <w:rsid w:val="00D66D5E"/>
    <w:pPr>
      <w:spacing w:after="0"/>
    </w:pPr>
  </w:style>
  <w:style w:type="character" w:customStyle="1" w:styleId="E-mailSignatureChar">
    <w:name w:val="E-mail Signature Char"/>
    <w:basedOn w:val="DefaultParagraphFont"/>
    <w:link w:val="E-mailSignature"/>
    <w:rsid w:val="00D66D5E"/>
    <w:rPr>
      <w:rFonts w:ascii="Times New Roman" w:hAnsi="Times New Roman"/>
      <w:lang w:val="en-GB" w:eastAsia="en-US"/>
    </w:rPr>
  </w:style>
  <w:style w:type="paragraph" w:styleId="EndnoteText">
    <w:name w:val="endnote text"/>
    <w:basedOn w:val="Normal"/>
    <w:link w:val="EndnoteTextChar"/>
    <w:rsid w:val="00D66D5E"/>
    <w:pPr>
      <w:spacing w:after="0"/>
    </w:pPr>
  </w:style>
  <w:style w:type="character" w:customStyle="1" w:styleId="EndnoteTextChar">
    <w:name w:val="Endnote Text Char"/>
    <w:basedOn w:val="DefaultParagraphFont"/>
    <w:link w:val="EndnoteText"/>
    <w:rsid w:val="00D66D5E"/>
    <w:rPr>
      <w:rFonts w:ascii="Times New Roman" w:hAnsi="Times New Roman"/>
      <w:lang w:val="en-GB" w:eastAsia="en-US"/>
    </w:rPr>
  </w:style>
  <w:style w:type="paragraph" w:customStyle="1" w:styleId="EnvelopeAddress1">
    <w:name w:val="Envelope Address1"/>
    <w:basedOn w:val="Normal"/>
    <w:next w:val="EnvelopeAddress"/>
    <w:rsid w:val="00D66D5E"/>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D66D5E"/>
    <w:pPr>
      <w:spacing w:after="0"/>
    </w:pPr>
    <w:rPr>
      <w:rFonts w:ascii="Calibri Light" w:hAnsi="Calibri Light"/>
    </w:rPr>
  </w:style>
  <w:style w:type="paragraph" w:styleId="HTMLAddress">
    <w:name w:val="HTML Address"/>
    <w:basedOn w:val="Normal"/>
    <w:link w:val="HTMLAddressChar"/>
    <w:rsid w:val="00D66D5E"/>
    <w:pPr>
      <w:spacing w:after="0"/>
    </w:pPr>
    <w:rPr>
      <w:i/>
      <w:iCs/>
    </w:rPr>
  </w:style>
  <w:style w:type="character" w:customStyle="1" w:styleId="HTMLAddressChar">
    <w:name w:val="HTML Address Char"/>
    <w:basedOn w:val="DefaultParagraphFont"/>
    <w:link w:val="HTMLAddress"/>
    <w:rsid w:val="00D66D5E"/>
    <w:rPr>
      <w:rFonts w:ascii="Times New Roman" w:hAnsi="Times New Roman"/>
      <w:i/>
      <w:iCs/>
      <w:lang w:val="en-GB" w:eastAsia="en-US"/>
    </w:rPr>
  </w:style>
  <w:style w:type="paragraph" w:styleId="HTMLPreformatted">
    <w:name w:val="HTML Preformatted"/>
    <w:basedOn w:val="Normal"/>
    <w:link w:val="HTMLPreformattedChar"/>
    <w:uiPriority w:val="99"/>
    <w:rsid w:val="00D66D5E"/>
    <w:pPr>
      <w:spacing w:after="0"/>
    </w:pPr>
    <w:rPr>
      <w:rFonts w:ascii="Consolas" w:hAnsi="Consolas"/>
    </w:rPr>
  </w:style>
  <w:style w:type="character" w:customStyle="1" w:styleId="HTMLPreformattedChar">
    <w:name w:val="HTML Preformatted Char"/>
    <w:basedOn w:val="DefaultParagraphFont"/>
    <w:link w:val="HTMLPreformatted"/>
    <w:uiPriority w:val="99"/>
    <w:rsid w:val="00D66D5E"/>
    <w:rPr>
      <w:rFonts w:ascii="Consolas" w:hAnsi="Consolas"/>
      <w:lang w:val="en-GB" w:eastAsia="en-US"/>
    </w:rPr>
  </w:style>
  <w:style w:type="paragraph" w:styleId="Index3">
    <w:name w:val="index 3"/>
    <w:basedOn w:val="Normal"/>
    <w:next w:val="Normal"/>
    <w:rsid w:val="00D66D5E"/>
    <w:pPr>
      <w:spacing w:after="0"/>
      <w:ind w:left="600" w:hanging="200"/>
    </w:pPr>
  </w:style>
  <w:style w:type="paragraph" w:styleId="Index4">
    <w:name w:val="index 4"/>
    <w:basedOn w:val="Normal"/>
    <w:next w:val="Normal"/>
    <w:rsid w:val="00D66D5E"/>
    <w:pPr>
      <w:spacing w:after="0"/>
      <w:ind w:left="800" w:hanging="200"/>
    </w:pPr>
  </w:style>
  <w:style w:type="paragraph" w:styleId="Index5">
    <w:name w:val="index 5"/>
    <w:basedOn w:val="Normal"/>
    <w:next w:val="Normal"/>
    <w:rsid w:val="00D66D5E"/>
    <w:pPr>
      <w:spacing w:after="0"/>
      <w:ind w:left="1000" w:hanging="200"/>
    </w:pPr>
  </w:style>
  <w:style w:type="paragraph" w:styleId="Index6">
    <w:name w:val="index 6"/>
    <w:basedOn w:val="Normal"/>
    <w:next w:val="Normal"/>
    <w:rsid w:val="00D66D5E"/>
    <w:pPr>
      <w:spacing w:after="0"/>
      <w:ind w:left="1200" w:hanging="200"/>
    </w:pPr>
  </w:style>
  <w:style w:type="paragraph" w:styleId="Index7">
    <w:name w:val="index 7"/>
    <w:basedOn w:val="Normal"/>
    <w:next w:val="Normal"/>
    <w:rsid w:val="00D66D5E"/>
    <w:pPr>
      <w:spacing w:after="0"/>
      <w:ind w:left="1400" w:hanging="200"/>
    </w:pPr>
  </w:style>
  <w:style w:type="paragraph" w:styleId="Index8">
    <w:name w:val="index 8"/>
    <w:basedOn w:val="Normal"/>
    <w:next w:val="Normal"/>
    <w:rsid w:val="00D66D5E"/>
    <w:pPr>
      <w:spacing w:after="0"/>
      <w:ind w:left="1600" w:hanging="200"/>
    </w:pPr>
  </w:style>
  <w:style w:type="paragraph" w:styleId="Index9">
    <w:name w:val="index 9"/>
    <w:basedOn w:val="Normal"/>
    <w:next w:val="Normal"/>
    <w:rsid w:val="00D66D5E"/>
    <w:pPr>
      <w:spacing w:after="0"/>
      <w:ind w:left="1800" w:hanging="200"/>
    </w:pPr>
  </w:style>
  <w:style w:type="paragraph" w:customStyle="1" w:styleId="IndexHeading1">
    <w:name w:val="Index Heading1"/>
    <w:basedOn w:val="Normal"/>
    <w:next w:val="Index1"/>
    <w:uiPriority w:val="99"/>
    <w:rsid w:val="00D66D5E"/>
    <w:rPr>
      <w:rFonts w:ascii="Calibri Light" w:hAnsi="Calibri Light"/>
      <w:b/>
      <w:bCs/>
    </w:rPr>
  </w:style>
  <w:style w:type="paragraph" w:customStyle="1" w:styleId="IntenseQuote1">
    <w:name w:val="Intense Quote1"/>
    <w:basedOn w:val="Normal"/>
    <w:next w:val="Normal"/>
    <w:uiPriority w:val="30"/>
    <w:qFormat/>
    <w:rsid w:val="00D66D5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66D5E"/>
    <w:rPr>
      <w:i/>
      <w:iCs/>
      <w:color w:val="4472C4"/>
      <w:lang w:eastAsia="en-US"/>
    </w:rPr>
  </w:style>
  <w:style w:type="paragraph" w:styleId="ListContinue">
    <w:name w:val="List Continue"/>
    <w:basedOn w:val="Normal"/>
    <w:rsid w:val="00D66D5E"/>
    <w:pPr>
      <w:spacing w:after="120"/>
      <w:ind w:left="283"/>
      <w:contextualSpacing/>
    </w:pPr>
  </w:style>
  <w:style w:type="paragraph" w:styleId="ListContinue2">
    <w:name w:val="List Continue 2"/>
    <w:basedOn w:val="Normal"/>
    <w:rsid w:val="00D66D5E"/>
    <w:pPr>
      <w:spacing w:after="120"/>
      <w:ind w:left="566"/>
      <w:contextualSpacing/>
    </w:pPr>
  </w:style>
  <w:style w:type="paragraph" w:styleId="ListContinue3">
    <w:name w:val="List Continue 3"/>
    <w:basedOn w:val="Normal"/>
    <w:rsid w:val="00D66D5E"/>
    <w:pPr>
      <w:spacing w:after="120"/>
      <w:ind w:left="849"/>
      <w:contextualSpacing/>
    </w:pPr>
  </w:style>
  <w:style w:type="paragraph" w:styleId="ListContinue4">
    <w:name w:val="List Continue 4"/>
    <w:basedOn w:val="Normal"/>
    <w:rsid w:val="00D66D5E"/>
    <w:pPr>
      <w:spacing w:after="120"/>
      <w:ind w:left="1132"/>
      <w:contextualSpacing/>
    </w:pPr>
  </w:style>
  <w:style w:type="paragraph" w:styleId="ListContinue5">
    <w:name w:val="List Continue 5"/>
    <w:basedOn w:val="Normal"/>
    <w:rsid w:val="00D66D5E"/>
    <w:pPr>
      <w:spacing w:after="120"/>
      <w:ind w:left="1415"/>
      <w:contextualSpacing/>
    </w:pPr>
  </w:style>
  <w:style w:type="paragraph" w:styleId="ListNumber3">
    <w:name w:val="List Number 3"/>
    <w:basedOn w:val="Normal"/>
    <w:rsid w:val="00D66D5E"/>
    <w:pPr>
      <w:numPr>
        <w:numId w:val="16"/>
      </w:numPr>
      <w:contextualSpacing/>
    </w:pPr>
  </w:style>
  <w:style w:type="paragraph" w:styleId="ListNumber4">
    <w:name w:val="List Number 4"/>
    <w:basedOn w:val="Normal"/>
    <w:rsid w:val="00D66D5E"/>
    <w:pPr>
      <w:numPr>
        <w:numId w:val="17"/>
      </w:numPr>
      <w:contextualSpacing/>
    </w:pPr>
  </w:style>
  <w:style w:type="paragraph" w:styleId="ListNumber5">
    <w:name w:val="List Number 5"/>
    <w:basedOn w:val="Normal"/>
    <w:rsid w:val="00D66D5E"/>
    <w:pPr>
      <w:numPr>
        <w:numId w:val="18"/>
      </w:numPr>
      <w:contextualSpacing/>
    </w:pPr>
  </w:style>
  <w:style w:type="paragraph" w:styleId="MacroText">
    <w:name w:val="macro"/>
    <w:link w:val="MacroTextChar"/>
    <w:rsid w:val="00D66D5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D66D5E"/>
    <w:rPr>
      <w:rFonts w:ascii="Consolas" w:hAnsi="Consolas"/>
      <w:lang w:val="en-GB" w:eastAsia="en-US"/>
    </w:rPr>
  </w:style>
  <w:style w:type="paragraph" w:customStyle="1" w:styleId="MessageHeader1">
    <w:name w:val="Message Header1"/>
    <w:basedOn w:val="Normal"/>
    <w:next w:val="MessageHeader"/>
    <w:link w:val="MessageHeaderChar"/>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character" w:customStyle="1" w:styleId="MessageHeaderChar">
    <w:name w:val="Message Header Char"/>
    <w:basedOn w:val="DefaultParagraphFont"/>
    <w:link w:val="MessageHeader1"/>
    <w:rsid w:val="00D66D5E"/>
    <w:rPr>
      <w:rFonts w:ascii="Calibri Light" w:hAnsi="Calibri Light"/>
      <w:sz w:val="24"/>
      <w:szCs w:val="24"/>
      <w:shd w:val="pct20" w:color="auto" w:fill="auto"/>
      <w:lang w:eastAsia="en-US"/>
    </w:rPr>
  </w:style>
  <w:style w:type="paragraph" w:styleId="NoSpacing">
    <w:name w:val="No Spacing"/>
    <w:uiPriority w:val="1"/>
    <w:qFormat/>
    <w:rsid w:val="00D66D5E"/>
    <w:rPr>
      <w:rFonts w:ascii="Times New Roman" w:hAnsi="Times New Roman"/>
      <w:lang w:val="en-GB" w:eastAsia="en-US"/>
    </w:rPr>
  </w:style>
  <w:style w:type="paragraph" w:styleId="NormalWeb">
    <w:name w:val="Normal (Web)"/>
    <w:basedOn w:val="Normal"/>
    <w:rsid w:val="00D66D5E"/>
    <w:rPr>
      <w:sz w:val="24"/>
      <w:szCs w:val="24"/>
    </w:rPr>
  </w:style>
  <w:style w:type="paragraph" w:styleId="NormalIndent">
    <w:name w:val="Normal Indent"/>
    <w:basedOn w:val="Normal"/>
    <w:rsid w:val="00D66D5E"/>
    <w:pPr>
      <w:ind w:left="720"/>
    </w:pPr>
  </w:style>
  <w:style w:type="paragraph" w:styleId="NoteHeading">
    <w:name w:val="Note Heading"/>
    <w:basedOn w:val="Normal"/>
    <w:next w:val="Normal"/>
    <w:link w:val="NoteHeadingChar"/>
    <w:rsid w:val="00D66D5E"/>
    <w:pPr>
      <w:spacing w:after="0"/>
    </w:pPr>
  </w:style>
  <w:style w:type="character" w:customStyle="1" w:styleId="NoteHeadingChar">
    <w:name w:val="Note Heading Char"/>
    <w:basedOn w:val="DefaultParagraphFont"/>
    <w:link w:val="NoteHeading"/>
    <w:rsid w:val="00D66D5E"/>
    <w:rPr>
      <w:rFonts w:ascii="Times New Roman" w:hAnsi="Times New Roman"/>
      <w:lang w:val="en-GB" w:eastAsia="en-US"/>
    </w:rPr>
  </w:style>
  <w:style w:type="paragraph" w:styleId="PlainText">
    <w:name w:val="Plain Text"/>
    <w:basedOn w:val="Normal"/>
    <w:link w:val="PlainTextChar"/>
    <w:rsid w:val="00D66D5E"/>
    <w:pPr>
      <w:spacing w:after="0"/>
    </w:pPr>
    <w:rPr>
      <w:rFonts w:ascii="Consolas" w:hAnsi="Consolas"/>
      <w:sz w:val="21"/>
      <w:szCs w:val="21"/>
    </w:rPr>
  </w:style>
  <w:style w:type="character" w:customStyle="1" w:styleId="PlainTextChar">
    <w:name w:val="Plain Text Char"/>
    <w:basedOn w:val="DefaultParagraphFont"/>
    <w:link w:val="PlainText"/>
    <w:rsid w:val="00D66D5E"/>
    <w:rPr>
      <w:rFonts w:ascii="Consolas" w:hAnsi="Consolas"/>
      <w:sz w:val="21"/>
      <w:szCs w:val="21"/>
      <w:lang w:val="en-GB" w:eastAsia="en-US"/>
    </w:rPr>
  </w:style>
  <w:style w:type="paragraph" w:customStyle="1" w:styleId="Quote1">
    <w:name w:val="Quote1"/>
    <w:basedOn w:val="Normal"/>
    <w:next w:val="Normal"/>
    <w:uiPriority w:val="29"/>
    <w:qFormat/>
    <w:rsid w:val="00D66D5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66D5E"/>
    <w:rPr>
      <w:i/>
      <w:iCs/>
      <w:color w:val="404040"/>
      <w:lang w:eastAsia="en-US"/>
    </w:rPr>
  </w:style>
  <w:style w:type="paragraph" w:styleId="Salutation">
    <w:name w:val="Salutation"/>
    <w:basedOn w:val="Normal"/>
    <w:next w:val="Normal"/>
    <w:link w:val="SalutationChar"/>
    <w:rsid w:val="00D66D5E"/>
  </w:style>
  <w:style w:type="character" w:customStyle="1" w:styleId="SalutationChar">
    <w:name w:val="Salutation Char"/>
    <w:basedOn w:val="DefaultParagraphFont"/>
    <w:link w:val="Salutation"/>
    <w:rsid w:val="00D66D5E"/>
    <w:rPr>
      <w:rFonts w:ascii="Times New Roman" w:hAnsi="Times New Roman"/>
      <w:lang w:val="en-GB" w:eastAsia="en-US"/>
    </w:rPr>
  </w:style>
  <w:style w:type="paragraph" w:styleId="Signature">
    <w:name w:val="Signature"/>
    <w:basedOn w:val="Normal"/>
    <w:link w:val="SignatureChar"/>
    <w:rsid w:val="00D66D5E"/>
    <w:pPr>
      <w:spacing w:after="0"/>
      <w:ind w:left="4252"/>
    </w:pPr>
  </w:style>
  <w:style w:type="character" w:customStyle="1" w:styleId="SignatureChar">
    <w:name w:val="Signature Char"/>
    <w:basedOn w:val="DefaultParagraphFont"/>
    <w:link w:val="Signature"/>
    <w:rsid w:val="00D66D5E"/>
    <w:rPr>
      <w:rFonts w:ascii="Times New Roman" w:hAnsi="Times New Roman"/>
      <w:lang w:val="en-GB" w:eastAsia="en-US"/>
    </w:rPr>
  </w:style>
  <w:style w:type="paragraph" w:customStyle="1" w:styleId="Subtitle1">
    <w:name w:val="Subtitle1"/>
    <w:basedOn w:val="Normal"/>
    <w:next w:val="Normal"/>
    <w:qFormat/>
    <w:rsid w:val="00D66D5E"/>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66D5E"/>
    <w:rPr>
      <w:rFonts w:ascii="Calibri" w:hAnsi="Calibri"/>
      <w:color w:val="5A5A5A"/>
      <w:spacing w:val="15"/>
      <w:sz w:val="22"/>
      <w:szCs w:val="22"/>
      <w:lang w:eastAsia="en-US"/>
    </w:rPr>
  </w:style>
  <w:style w:type="paragraph" w:styleId="TableofAuthorities">
    <w:name w:val="table of authorities"/>
    <w:basedOn w:val="Normal"/>
    <w:next w:val="Normal"/>
    <w:rsid w:val="00D66D5E"/>
    <w:pPr>
      <w:spacing w:after="0"/>
      <w:ind w:left="200" w:hanging="200"/>
    </w:pPr>
  </w:style>
  <w:style w:type="paragraph" w:styleId="TableofFigures">
    <w:name w:val="table of figures"/>
    <w:basedOn w:val="Normal"/>
    <w:next w:val="Normal"/>
    <w:rsid w:val="00D66D5E"/>
    <w:pPr>
      <w:spacing w:after="0"/>
    </w:pPr>
  </w:style>
  <w:style w:type="paragraph" w:customStyle="1" w:styleId="Title1">
    <w:name w:val="Title1"/>
    <w:basedOn w:val="Normal"/>
    <w:next w:val="Normal"/>
    <w:qFormat/>
    <w:rsid w:val="00D66D5E"/>
    <w:pPr>
      <w:spacing w:after="0"/>
      <w:contextualSpacing/>
    </w:pPr>
    <w:rPr>
      <w:rFonts w:ascii="Calibri Light" w:hAnsi="Calibri Light"/>
      <w:spacing w:val="-10"/>
      <w:kern w:val="28"/>
      <w:sz w:val="56"/>
      <w:szCs w:val="56"/>
    </w:rPr>
  </w:style>
  <w:style w:type="character" w:customStyle="1" w:styleId="TitleChar">
    <w:name w:val="Title Char"/>
    <w:basedOn w:val="DefaultParagraphFont"/>
    <w:link w:val="Title"/>
    <w:rsid w:val="00D66D5E"/>
    <w:rPr>
      <w:rFonts w:ascii="Calibri Light" w:hAnsi="Calibri Light"/>
      <w:spacing w:val="-10"/>
      <w:kern w:val="28"/>
      <w:sz w:val="56"/>
      <w:szCs w:val="56"/>
      <w:lang w:eastAsia="en-US"/>
    </w:rPr>
  </w:style>
  <w:style w:type="paragraph" w:customStyle="1" w:styleId="TOAHeading1">
    <w:name w:val="TOA Heading1"/>
    <w:basedOn w:val="Normal"/>
    <w:next w:val="Normal"/>
    <w:rsid w:val="00D66D5E"/>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D66D5E"/>
    <w:pPr>
      <w:pBdr>
        <w:top w:val="none" w:sz="0" w:space="0" w:color="auto"/>
      </w:pBdr>
      <w:spacing w:after="0"/>
      <w:ind w:left="0" w:firstLine="0"/>
      <w:outlineLvl w:val="9"/>
    </w:pPr>
    <w:rPr>
      <w:rFonts w:ascii="Calibri Light" w:hAnsi="Calibri Light"/>
      <w:color w:val="2F5496"/>
      <w:sz w:val="32"/>
      <w:szCs w:val="32"/>
    </w:rPr>
  </w:style>
  <w:style w:type="character" w:customStyle="1" w:styleId="B3Char2">
    <w:name w:val="B3 Char2"/>
    <w:rsid w:val="00D66D5E"/>
    <w:rPr>
      <w:rFonts w:ascii="Times New Roman" w:eastAsia="Times New Roman" w:hAnsi="Times New Roman"/>
      <w:lang w:val="en-GB" w:eastAsia="en-US"/>
    </w:rPr>
  </w:style>
  <w:style w:type="numbering" w:customStyle="1" w:styleId="NoList11">
    <w:name w:val="No List11"/>
    <w:next w:val="NoList"/>
    <w:uiPriority w:val="99"/>
    <w:semiHidden/>
    <w:rsid w:val="00D66D5E"/>
  </w:style>
  <w:style w:type="character" w:customStyle="1" w:styleId="Heading1Char1">
    <w:name w:val="Heading 1 Char1"/>
    <w:rsid w:val="00D66D5E"/>
    <w:rPr>
      <w:rFonts w:ascii="Arial" w:eastAsia="Times New Roman" w:hAnsi="Arial" w:cs="Times New Roman"/>
      <w:sz w:val="36"/>
      <w:szCs w:val="20"/>
      <w:lang w:val="en-GB"/>
    </w:rPr>
  </w:style>
  <w:style w:type="character" w:customStyle="1" w:styleId="Heading2Char1">
    <w:name w:val="Heading 2 Char1"/>
    <w:rsid w:val="00D66D5E"/>
    <w:rPr>
      <w:rFonts w:ascii="Arial" w:eastAsia="Times New Roman" w:hAnsi="Arial" w:cs="Times New Roman"/>
      <w:sz w:val="32"/>
      <w:szCs w:val="20"/>
      <w:lang w:val="en-GB"/>
    </w:rPr>
  </w:style>
  <w:style w:type="character" w:customStyle="1" w:styleId="Heading3Char1">
    <w:name w:val="Heading 3 Char1"/>
    <w:rsid w:val="00D66D5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D66D5E"/>
    <w:rPr>
      <w:rFonts w:ascii="Arial" w:eastAsia="Times New Roman" w:hAnsi="Arial" w:cs="Times New Roman"/>
      <w:sz w:val="24"/>
      <w:szCs w:val="20"/>
      <w:lang w:val="en-GB"/>
    </w:rPr>
  </w:style>
  <w:style w:type="character" w:customStyle="1" w:styleId="Heading5Char1">
    <w:name w:val="Heading 5 Char1"/>
    <w:rsid w:val="00D66D5E"/>
    <w:rPr>
      <w:rFonts w:ascii="Arial" w:eastAsia="Times New Roman" w:hAnsi="Arial" w:cs="Times New Roman"/>
      <w:szCs w:val="20"/>
      <w:lang w:val="en-GB"/>
    </w:rPr>
  </w:style>
  <w:style w:type="paragraph" w:customStyle="1" w:styleId="IB3">
    <w:name w:val="IB3"/>
    <w:basedOn w:val="Normal"/>
    <w:rsid w:val="00D66D5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D66D5E"/>
    <w:pPr>
      <w:numPr>
        <w:numId w:val="24"/>
      </w:numPr>
      <w:tabs>
        <w:tab w:val="left" w:pos="284"/>
      </w:tabs>
      <w:overflowPunct w:val="0"/>
      <w:autoSpaceDE w:val="0"/>
      <w:autoSpaceDN w:val="0"/>
      <w:adjustRightInd w:val="0"/>
      <w:textAlignment w:val="baseline"/>
    </w:pPr>
  </w:style>
  <w:style w:type="paragraph" w:customStyle="1" w:styleId="IBN">
    <w:name w:val="IBN"/>
    <w:basedOn w:val="Normal"/>
    <w:rsid w:val="00D66D5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D66D5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rsid w:val="00D66D5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D66D5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D66D5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rsid w:val="00D66D5E"/>
    <w:pPr>
      <w:overflowPunct w:val="0"/>
      <w:autoSpaceDE w:val="0"/>
      <w:autoSpaceDN w:val="0"/>
      <w:adjustRightInd w:val="0"/>
      <w:ind w:left="851"/>
      <w:textAlignment w:val="baseline"/>
    </w:pPr>
  </w:style>
  <w:style w:type="paragraph" w:customStyle="1" w:styleId="INDENT2">
    <w:name w:val="INDENT2"/>
    <w:basedOn w:val="Normal"/>
    <w:rsid w:val="00D66D5E"/>
    <w:pPr>
      <w:overflowPunct w:val="0"/>
      <w:autoSpaceDE w:val="0"/>
      <w:autoSpaceDN w:val="0"/>
      <w:adjustRightInd w:val="0"/>
      <w:ind w:left="1135" w:hanging="284"/>
      <w:textAlignment w:val="baseline"/>
    </w:pPr>
  </w:style>
  <w:style w:type="paragraph" w:customStyle="1" w:styleId="INDENT3">
    <w:name w:val="INDENT3"/>
    <w:basedOn w:val="Normal"/>
    <w:rsid w:val="00D66D5E"/>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D66D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D66D5E"/>
    <w:pPr>
      <w:keepNext/>
      <w:keepLines/>
      <w:overflowPunct w:val="0"/>
      <w:autoSpaceDE w:val="0"/>
      <w:autoSpaceDN w:val="0"/>
      <w:adjustRightInd w:val="0"/>
      <w:textAlignment w:val="baseline"/>
    </w:pPr>
    <w:rPr>
      <w:b/>
    </w:rPr>
  </w:style>
  <w:style w:type="paragraph" w:customStyle="1" w:styleId="enumlev2">
    <w:name w:val="enumlev2"/>
    <w:basedOn w:val="Normal"/>
    <w:rsid w:val="00D66D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6D5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rsid w:val="00D66D5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D66D5E"/>
    <w:rPr>
      <w:lang w:val="en-GB" w:eastAsia="en-US" w:bidi="ar-SA"/>
    </w:rPr>
  </w:style>
  <w:style w:type="character" w:customStyle="1" w:styleId="ListBulletChar">
    <w:name w:val="List Bullet Char"/>
    <w:basedOn w:val="ListChar"/>
    <w:rsid w:val="00D66D5E"/>
    <w:rPr>
      <w:lang w:val="en-GB" w:eastAsia="en-US" w:bidi="ar-SA"/>
    </w:rPr>
  </w:style>
  <w:style w:type="character" w:customStyle="1" w:styleId="H6Char">
    <w:name w:val="H6 Char"/>
    <w:basedOn w:val="Heading5Char"/>
    <w:qFormat/>
    <w:rsid w:val="00D66D5E"/>
    <w:rPr>
      <w:rFonts w:ascii="Arial" w:hAnsi="Arial"/>
      <w:color w:val="auto"/>
      <w:sz w:val="22"/>
      <w:szCs w:val="20"/>
      <w:lang w:val="en-GB" w:eastAsia="en-US" w:bidi="ar-SA"/>
    </w:rPr>
  </w:style>
  <w:style w:type="paragraph" w:customStyle="1" w:styleId="CommentSubject2">
    <w:name w:val="Comment Subject2"/>
    <w:basedOn w:val="CommentText"/>
    <w:next w:val="CommentText"/>
    <w:semiHidden/>
    <w:rsid w:val="00D66D5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D66D5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D66D5E"/>
    <w:rPr>
      <w:lang w:val="en-GB" w:eastAsia="en-US" w:bidi="ar-SA"/>
    </w:rPr>
  </w:style>
  <w:style w:type="paragraph" w:customStyle="1" w:styleId="istb">
    <w:name w:val="ist b"/>
    <w:basedOn w:val="Normal"/>
    <w:rsid w:val="00D66D5E"/>
    <w:pPr>
      <w:overflowPunct w:val="0"/>
      <w:autoSpaceDE w:val="0"/>
      <w:autoSpaceDN w:val="0"/>
      <w:adjustRightInd w:val="0"/>
      <w:textAlignment w:val="baseline"/>
    </w:pPr>
  </w:style>
  <w:style w:type="paragraph" w:customStyle="1" w:styleId="Gh6">
    <w:name w:val="Gh6"/>
    <w:basedOn w:val="BodyText2"/>
    <w:rsid w:val="00D66D5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rsid w:val="00D66D5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D66D5E"/>
  </w:style>
  <w:style w:type="character" w:customStyle="1" w:styleId="berschrift1H1HuvudrubrikChar">
    <w:name w:val="Überschrift 1;H1;Huvudrubrik Char"/>
    <w:rsid w:val="00D66D5E"/>
    <w:rPr>
      <w:rFonts w:ascii="Arial" w:hAnsi="Arial"/>
      <w:sz w:val="36"/>
      <w:lang w:val="en-GB" w:eastAsia="en-US" w:bidi="ar-SA"/>
    </w:rPr>
  </w:style>
  <w:style w:type="character" w:customStyle="1" w:styleId="berschrift2T2Char">
    <w:name w:val="Überschrift 2;T2 Char"/>
    <w:rsid w:val="00D66D5E"/>
    <w:rPr>
      <w:rFonts w:ascii="Arial" w:hAnsi="Arial"/>
      <w:sz w:val="32"/>
      <w:lang w:val="en-GB" w:eastAsia="en-US" w:bidi="ar-SA"/>
    </w:rPr>
  </w:style>
  <w:style w:type="character" w:customStyle="1" w:styleId="berschrift3">
    <w:name w:val="Überschrift 3"/>
    <w:rsid w:val="00D66D5E"/>
    <w:rPr>
      <w:rFonts w:ascii="Arial" w:hAnsi="Arial"/>
      <w:sz w:val="28"/>
      <w:lang w:val="en-GB" w:eastAsia="en-US" w:bidi="ar-SA"/>
    </w:rPr>
  </w:style>
  <w:style w:type="character" w:customStyle="1" w:styleId="berschrift4Char">
    <w:name w:val="Überschrift 4 Char"/>
    <w:rsid w:val="00D66D5E"/>
    <w:rPr>
      <w:rFonts w:ascii="Arial" w:hAnsi="Arial"/>
      <w:sz w:val="24"/>
      <w:lang w:val="en-GB" w:eastAsia="en-US" w:bidi="ar-SA"/>
    </w:rPr>
  </w:style>
  <w:style w:type="paragraph" w:customStyle="1" w:styleId="CommentSubject1">
    <w:name w:val="Comment Subject1"/>
    <w:basedOn w:val="CommentText"/>
    <w:next w:val="CommentText"/>
    <w:semiHidden/>
    <w:rsid w:val="00D66D5E"/>
    <w:pPr>
      <w:overflowPunct w:val="0"/>
      <w:autoSpaceDE w:val="0"/>
      <w:autoSpaceDN w:val="0"/>
      <w:adjustRightInd w:val="0"/>
      <w:textAlignment w:val="baseline"/>
    </w:pPr>
    <w:rPr>
      <w:rFonts w:ascii="CG Times (WN)" w:hAnsi="CG Times (WN)"/>
      <w:b/>
      <w:bCs/>
    </w:rPr>
  </w:style>
  <w:style w:type="paragraph" w:customStyle="1" w:styleId="B23">
    <w:name w:val="B23"/>
    <w:basedOn w:val="B1"/>
    <w:rsid w:val="00D66D5E"/>
    <w:pPr>
      <w:overflowPunct w:val="0"/>
      <w:autoSpaceDE w:val="0"/>
      <w:autoSpaceDN w:val="0"/>
      <w:adjustRightInd w:val="0"/>
      <w:textAlignment w:val="baseline"/>
    </w:pPr>
    <w:rPr>
      <w:lang w:val="x-none"/>
    </w:rPr>
  </w:style>
  <w:style w:type="paragraph" w:customStyle="1" w:styleId="H7">
    <w:name w:val="H7"/>
    <w:basedOn w:val="H6"/>
    <w:rsid w:val="00D66D5E"/>
    <w:pPr>
      <w:tabs>
        <w:tab w:val="num" w:pos="360"/>
      </w:tabs>
      <w:overflowPunct w:val="0"/>
      <w:autoSpaceDE w:val="0"/>
      <w:autoSpaceDN w:val="0"/>
      <w:adjustRightInd w:val="0"/>
      <w:textAlignment w:val="baseline"/>
    </w:pPr>
  </w:style>
  <w:style w:type="paragraph" w:customStyle="1" w:styleId="FL">
    <w:name w:val="FL"/>
    <w:basedOn w:val="Normal"/>
    <w:rsid w:val="00D66D5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D66D5E"/>
    <w:pPr>
      <w:spacing w:after="0"/>
    </w:pPr>
  </w:style>
  <w:style w:type="paragraph" w:customStyle="1" w:styleId="EXCharChar">
    <w:name w:val="EX Char Char"/>
    <w:basedOn w:val="Normal"/>
    <w:rsid w:val="00D66D5E"/>
    <w:pPr>
      <w:keepLines/>
      <w:overflowPunct w:val="0"/>
      <w:autoSpaceDE w:val="0"/>
      <w:autoSpaceDN w:val="0"/>
      <w:adjustRightInd w:val="0"/>
      <w:ind w:left="1702" w:hanging="1418"/>
      <w:textAlignment w:val="baseline"/>
    </w:pPr>
  </w:style>
  <w:style w:type="character" w:customStyle="1" w:styleId="EXCharCharChar">
    <w:name w:val="EX Char Char Char"/>
    <w:rsid w:val="00D66D5E"/>
    <w:rPr>
      <w:lang w:val="en-GB" w:eastAsia="en-US" w:bidi="ar-SA"/>
    </w:rPr>
  </w:style>
  <w:style w:type="character" w:customStyle="1" w:styleId="EWCharCharChar">
    <w:name w:val="EW Char Char Char"/>
    <w:basedOn w:val="EXCharCharChar"/>
    <w:rsid w:val="00D66D5E"/>
    <w:rPr>
      <w:lang w:val="en-GB" w:eastAsia="en-US" w:bidi="ar-SA"/>
    </w:rPr>
  </w:style>
  <w:style w:type="character" w:customStyle="1" w:styleId="EXChar">
    <w:name w:val="EX Char"/>
    <w:rsid w:val="00D66D5E"/>
    <w:rPr>
      <w:lang w:val="en-GB" w:eastAsia="en-US" w:bidi="ar-SA"/>
    </w:rPr>
  </w:style>
  <w:style w:type="paragraph" w:customStyle="1" w:styleId="H8">
    <w:name w:val="H8"/>
    <w:basedOn w:val="H6"/>
    <w:rsid w:val="00D66D5E"/>
    <w:pPr>
      <w:tabs>
        <w:tab w:val="num" w:pos="360"/>
      </w:tabs>
      <w:overflowPunct w:val="0"/>
      <w:autoSpaceDE w:val="0"/>
      <w:autoSpaceDN w:val="0"/>
      <w:adjustRightInd w:val="0"/>
      <w:textAlignment w:val="baseline"/>
    </w:pPr>
  </w:style>
  <w:style w:type="paragraph" w:customStyle="1" w:styleId="B10">
    <w:name w:val="B1+"/>
    <w:basedOn w:val="B1"/>
    <w:qFormat/>
    <w:rsid w:val="00D66D5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rsid w:val="00D66D5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D66D5E"/>
    <w:rPr>
      <w:rFonts w:ascii="Arial" w:hAnsi="Arial"/>
      <w:lang w:val="en-GB" w:eastAsia="en-US" w:bidi="ar-SA"/>
    </w:rPr>
  </w:style>
  <w:style w:type="paragraph" w:customStyle="1" w:styleId="H5">
    <w:name w:val="H5"/>
    <w:basedOn w:val="Heading5"/>
    <w:rsid w:val="00D66D5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D66D5E"/>
    <w:pPr>
      <w:tabs>
        <w:tab w:val="num" w:pos="360"/>
      </w:tabs>
      <w:overflowPunct w:val="0"/>
      <w:autoSpaceDE w:val="0"/>
      <w:autoSpaceDN w:val="0"/>
      <w:adjustRightInd w:val="0"/>
      <w:textAlignment w:val="baseline"/>
    </w:pPr>
  </w:style>
  <w:style w:type="character" w:customStyle="1" w:styleId="h6Char0">
    <w:name w:val="h6 Char"/>
    <w:rsid w:val="00D66D5E"/>
    <w:rPr>
      <w:rFonts w:ascii="Arial" w:hAnsi="Arial"/>
      <w:lang w:val="en-GB" w:eastAsia="en-US" w:bidi="ar-SA"/>
    </w:rPr>
  </w:style>
  <w:style w:type="character" w:customStyle="1" w:styleId="CharChar4">
    <w:name w:val="Char Char4"/>
    <w:rsid w:val="00D66D5E"/>
    <w:rPr>
      <w:rFonts w:ascii="Arial" w:hAnsi="Arial"/>
      <w:sz w:val="32"/>
      <w:lang w:val="en-GB" w:eastAsia="en-US" w:bidi="ar-SA"/>
    </w:rPr>
  </w:style>
  <w:style w:type="character" w:customStyle="1" w:styleId="CharChar2">
    <w:name w:val="Char Char2"/>
    <w:rsid w:val="00D66D5E"/>
    <w:rPr>
      <w:rFonts w:ascii="Arial" w:hAnsi="Arial"/>
      <w:sz w:val="24"/>
      <w:lang w:val="en-GB" w:eastAsia="en-US" w:bidi="ar-SA"/>
    </w:rPr>
  </w:style>
  <w:style w:type="character" w:customStyle="1" w:styleId="CharChar3">
    <w:name w:val="Char Char3"/>
    <w:rsid w:val="00D66D5E"/>
    <w:rPr>
      <w:rFonts w:ascii="Arial" w:hAnsi="Arial"/>
      <w:sz w:val="28"/>
      <w:lang w:val="en-GB" w:eastAsia="en-US" w:bidi="ar-SA"/>
    </w:rPr>
  </w:style>
  <w:style w:type="character" w:customStyle="1" w:styleId="CharChar1">
    <w:name w:val="Char Char1"/>
    <w:rsid w:val="00D66D5E"/>
    <w:rPr>
      <w:rFonts w:ascii="Arial" w:hAnsi="Arial"/>
      <w:sz w:val="22"/>
      <w:lang w:val="en-GB" w:eastAsia="en-US" w:bidi="ar-SA"/>
    </w:rPr>
  </w:style>
  <w:style w:type="character" w:customStyle="1" w:styleId="CharChar5">
    <w:name w:val="Char Char5"/>
    <w:rsid w:val="00D66D5E"/>
    <w:rPr>
      <w:rFonts w:ascii="Arial" w:hAnsi="Arial"/>
      <w:sz w:val="36"/>
      <w:lang w:val="en-GB" w:eastAsia="en-US" w:bidi="ar-SA"/>
    </w:rPr>
  </w:style>
  <w:style w:type="character" w:customStyle="1" w:styleId="berschrift1H1HuvudrubrikChar0">
    <w:name w:val="Überschrift 1.H1.Huvudrubrik Char"/>
    <w:rsid w:val="00D66D5E"/>
    <w:rPr>
      <w:rFonts w:ascii="Arial" w:hAnsi="Arial"/>
      <w:sz w:val="36"/>
      <w:lang w:val="en-GB" w:eastAsia="en-US" w:bidi="ar-SA"/>
    </w:rPr>
  </w:style>
  <w:style w:type="character" w:customStyle="1" w:styleId="berschrift2T2Char0">
    <w:name w:val="Überschrift 2.T2 Char"/>
    <w:rsid w:val="00D66D5E"/>
    <w:rPr>
      <w:rFonts w:ascii="Arial" w:hAnsi="Arial"/>
      <w:sz w:val="32"/>
      <w:lang w:val="en-GB" w:eastAsia="en-US" w:bidi="ar-SA"/>
    </w:rPr>
  </w:style>
  <w:style w:type="character" w:customStyle="1" w:styleId="berschrift31">
    <w:name w:val="Überschrift 31"/>
    <w:rsid w:val="00D66D5E"/>
    <w:rPr>
      <w:rFonts w:ascii="Arial" w:hAnsi="Arial"/>
      <w:sz w:val="28"/>
      <w:lang w:val="en-GB" w:eastAsia="en-US" w:bidi="ar-SA"/>
    </w:rPr>
  </w:style>
  <w:style w:type="character" w:customStyle="1" w:styleId="CharChar10">
    <w:name w:val="Char Char10"/>
    <w:rsid w:val="00D66D5E"/>
    <w:rPr>
      <w:rFonts w:ascii="Arial" w:hAnsi="Arial"/>
      <w:sz w:val="36"/>
      <w:lang w:val="en-GB" w:eastAsia="en-US" w:bidi="ar-SA"/>
    </w:rPr>
  </w:style>
  <w:style w:type="character" w:customStyle="1" w:styleId="CharChar9">
    <w:name w:val="Char Char9"/>
    <w:rsid w:val="00D66D5E"/>
    <w:rPr>
      <w:rFonts w:ascii="Arial" w:hAnsi="Arial"/>
      <w:sz w:val="32"/>
      <w:lang w:val="en-GB" w:eastAsia="en-US" w:bidi="ar-SA"/>
    </w:rPr>
  </w:style>
  <w:style w:type="character" w:customStyle="1" w:styleId="CharChar8">
    <w:name w:val="Char Char8"/>
    <w:rsid w:val="00D66D5E"/>
    <w:rPr>
      <w:rFonts w:ascii="Arial" w:hAnsi="Arial"/>
      <w:sz w:val="28"/>
      <w:lang w:val="en-GB" w:eastAsia="en-US" w:bidi="ar-SA"/>
    </w:rPr>
  </w:style>
  <w:style w:type="character" w:customStyle="1" w:styleId="CharChar7">
    <w:name w:val="Char Char7"/>
    <w:rsid w:val="00D66D5E"/>
    <w:rPr>
      <w:rFonts w:ascii="Arial" w:hAnsi="Arial"/>
      <w:sz w:val="24"/>
      <w:lang w:val="en-GB" w:eastAsia="en-US" w:bidi="ar-SA"/>
    </w:rPr>
  </w:style>
  <w:style w:type="character" w:customStyle="1" w:styleId="CharChar6">
    <w:name w:val="Char Char6"/>
    <w:rsid w:val="00D66D5E"/>
    <w:rPr>
      <w:rFonts w:ascii="Arial" w:hAnsi="Arial"/>
      <w:sz w:val="22"/>
      <w:lang w:val="en-GB" w:eastAsia="en-US" w:bidi="ar-SA"/>
    </w:rPr>
  </w:style>
  <w:style w:type="character" w:customStyle="1" w:styleId="berschrift32">
    <w:name w:val="Überschrift 32"/>
    <w:rsid w:val="00D66D5E"/>
    <w:rPr>
      <w:rFonts w:ascii="Arial" w:hAnsi="Arial"/>
      <w:sz w:val="28"/>
      <w:lang w:val="en-GB" w:eastAsia="en-US" w:bidi="ar-SA"/>
    </w:rPr>
  </w:style>
  <w:style w:type="character" w:customStyle="1" w:styleId="berschrift33">
    <w:name w:val="Überschrift 33"/>
    <w:rsid w:val="00D66D5E"/>
    <w:rPr>
      <w:rFonts w:ascii="Arial" w:hAnsi="Arial"/>
      <w:sz w:val="28"/>
      <w:lang w:val="en-GB" w:eastAsia="en-US" w:bidi="ar-SA"/>
    </w:rPr>
  </w:style>
  <w:style w:type="character" w:customStyle="1" w:styleId="berschrift34">
    <w:name w:val="Überschrift 34"/>
    <w:rsid w:val="00D66D5E"/>
    <w:rPr>
      <w:rFonts w:ascii="Arial" w:hAnsi="Arial"/>
      <w:sz w:val="28"/>
      <w:lang w:val="en-GB" w:eastAsia="en-US" w:bidi="ar-SA"/>
    </w:rPr>
  </w:style>
  <w:style w:type="paragraph" w:customStyle="1" w:styleId="Default">
    <w:name w:val="Default"/>
    <w:rsid w:val="00D66D5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D66D5E"/>
    <w:rPr>
      <w:rFonts w:ascii="Arial" w:hAnsi="Arial" w:cs="Arial" w:hint="default"/>
      <w:sz w:val="36"/>
      <w:lang w:val="en-GB" w:eastAsia="en-US" w:bidi="ar-SA"/>
    </w:rPr>
  </w:style>
  <w:style w:type="character" w:customStyle="1" w:styleId="berschrift2">
    <w:name w:val="Überschrift 2"/>
    <w:aliases w:val="T2 Char"/>
    <w:rsid w:val="00D66D5E"/>
    <w:rPr>
      <w:rFonts w:ascii="Arial" w:hAnsi="Arial" w:cs="Arial" w:hint="default"/>
      <w:sz w:val="32"/>
      <w:lang w:val="en-GB" w:eastAsia="en-US" w:bidi="ar-SA"/>
    </w:rPr>
  </w:style>
  <w:style w:type="paragraph" w:customStyle="1" w:styleId="ZchnZchnChar">
    <w:name w:val="Zchn Zchn Char"/>
    <w:basedOn w:val="Normal"/>
    <w:semiHidden/>
    <w:rsid w:val="00D66D5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semiHidden/>
    <w:rsid w:val="00D66D5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D66D5E"/>
  </w:style>
  <w:style w:type="character" w:customStyle="1" w:styleId="B1Char1">
    <w:name w:val="B1 Char1"/>
    <w:qFormat/>
    <w:rsid w:val="00D66D5E"/>
    <w:rPr>
      <w:rFonts w:ascii="Times New Roman" w:hAnsi="Times New Roman" w:cs="Times New Roman" w:hint="default"/>
      <w:lang w:val="en-GB" w:eastAsia="en-US"/>
    </w:rPr>
  </w:style>
  <w:style w:type="character" w:customStyle="1" w:styleId="mw-headline">
    <w:name w:val="mw-headline"/>
    <w:rsid w:val="00D66D5E"/>
  </w:style>
  <w:style w:type="character" w:customStyle="1" w:styleId="berschrift35">
    <w:name w:val="Überschrift 35"/>
    <w:rsid w:val="00D66D5E"/>
    <w:rPr>
      <w:rFonts w:ascii="Arial" w:hAnsi="Arial"/>
      <w:sz w:val="28"/>
      <w:lang w:val="en-GB" w:eastAsia="en-US" w:bidi="ar-SA"/>
    </w:rPr>
  </w:style>
  <w:style w:type="numbering" w:customStyle="1" w:styleId="NoList111">
    <w:name w:val="No List111"/>
    <w:next w:val="NoList"/>
    <w:uiPriority w:val="99"/>
    <w:semiHidden/>
    <w:unhideWhenUsed/>
    <w:rsid w:val="00D66D5E"/>
  </w:style>
  <w:style w:type="numbering" w:customStyle="1" w:styleId="NoList1111">
    <w:name w:val="No List1111"/>
    <w:next w:val="NoList"/>
    <w:uiPriority w:val="99"/>
    <w:semiHidden/>
    <w:rsid w:val="00D66D5E"/>
  </w:style>
  <w:style w:type="numbering" w:customStyle="1" w:styleId="NoList2">
    <w:name w:val="No List2"/>
    <w:next w:val="NoList"/>
    <w:uiPriority w:val="99"/>
    <w:semiHidden/>
    <w:unhideWhenUsed/>
    <w:rsid w:val="00D66D5E"/>
  </w:style>
  <w:style w:type="numbering" w:customStyle="1" w:styleId="NoList12">
    <w:name w:val="No List12"/>
    <w:next w:val="NoList"/>
    <w:uiPriority w:val="99"/>
    <w:semiHidden/>
    <w:rsid w:val="00D66D5E"/>
  </w:style>
  <w:style w:type="character" w:customStyle="1" w:styleId="TAL0">
    <w:name w:val="TAL (文字)"/>
    <w:rsid w:val="00D66D5E"/>
    <w:rPr>
      <w:rFonts w:ascii="Arial" w:eastAsia="Times New Roman" w:hAnsi="Arial"/>
      <w:sz w:val="18"/>
      <w:lang w:val="en-GB"/>
    </w:rPr>
  </w:style>
  <w:style w:type="numbering" w:customStyle="1" w:styleId="NoList3">
    <w:name w:val="No List3"/>
    <w:next w:val="NoList"/>
    <w:uiPriority w:val="99"/>
    <w:semiHidden/>
    <w:rsid w:val="00D66D5E"/>
  </w:style>
  <w:style w:type="numbering" w:customStyle="1" w:styleId="NoList4">
    <w:name w:val="No List4"/>
    <w:next w:val="NoList"/>
    <w:uiPriority w:val="99"/>
    <w:semiHidden/>
    <w:rsid w:val="00D66D5E"/>
  </w:style>
  <w:style w:type="numbering" w:customStyle="1" w:styleId="NoList5">
    <w:name w:val="No List5"/>
    <w:next w:val="NoList"/>
    <w:uiPriority w:val="99"/>
    <w:semiHidden/>
    <w:rsid w:val="00D66D5E"/>
  </w:style>
  <w:style w:type="numbering" w:customStyle="1" w:styleId="NoList6">
    <w:name w:val="No List6"/>
    <w:next w:val="NoList"/>
    <w:uiPriority w:val="99"/>
    <w:semiHidden/>
    <w:rsid w:val="00D66D5E"/>
  </w:style>
  <w:style w:type="numbering" w:customStyle="1" w:styleId="NoList7">
    <w:name w:val="No List7"/>
    <w:next w:val="NoList"/>
    <w:uiPriority w:val="99"/>
    <w:semiHidden/>
    <w:rsid w:val="00D66D5E"/>
  </w:style>
  <w:style w:type="numbering" w:customStyle="1" w:styleId="NoList8">
    <w:name w:val="No List8"/>
    <w:next w:val="NoList"/>
    <w:uiPriority w:val="99"/>
    <w:semiHidden/>
    <w:rsid w:val="00D66D5E"/>
  </w:style>
  <w:style w:type="numbering" w:customStyle="1" w:styleId="NoList9">
    <w:name w:val="No List9"/>
    <w:next w:val="NoList"/>
    <w:uiPriority w:val="99"/>
    <w:semiHidden/>
    <w:rsid w:val="00D66D5E"/>
  </w:style>
  <w:style w:type="paragraph" w:customStyle="1" w:styleId="B7">
    <w:name w:val="B7"/>
    <w:basedOn w:val="B6"/>
    <w:link w:val="B7Char"/>
    <w:rsid w:val="00D66D5E"/>
    <w:pPr>
      <w:overflowPunct w:val="0"/>
      <w:autoSpaceDE w:val="0"/>
      <w:autoSpaceDN w:val="0"/>
      <w:adjustRightInd w:val="0"/>
      <w:ind w:left="2269"/>
      <w:textAlignment w:val="baseline"/>
    </w:pPr>
    <w:rPr>
      <w:lang w:val="x-none"/>
    </w:rPr>
  </w:style>
  <w:style w:type="character" w:customStyle="1" w:styleId="B7Char">
    <w:name w:val="B7 Char"/>
    <w:basedOn w:val="B6Char"/>
    <w:link w:val="B7"/>
    <w:rsid w:val="00D66D5E"/>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D66D5E"/>
  </w:style>
  <w:style w:type="numbering" w:customStyle="1" w:styleId="NoList11111">
    <w:name w:val="No List11111"/>
    <w:next w:val="NoList"/>
    <w:uiPriority w:val="99"/>
    <w:semiHidden/>
    <w:unhideWhenUsed/>
    <w:rsid w:val="00D66D5E"/>
  </w:style>
  <w:style w:type="numbering" w:customStyle="1" w:styleId="NoList111111">
    <w:name w:val="No List111111"/>
    <w:next w:val="NoList"/>
    <w:uiPriority w:val="99"/>
    <w:semiHidden/>
    <w:rsid w:val="00D66D5E"/>
  </w:style>
  <w:style w:type="numbering" w:customStyle="1" w:styleId="NoList21">
    <w:name w:val="No List21"/>
    <w:next w:val="NoList"/>
    <w:uiPriority w:val="99"/>
    <w:semiHidden/>
    <w:unhideWhenUsed/>
    <w:rsid w:val="00D66D5E"/>
  </w:style>
  <w:style w:type="character" w:customStyle="1" w:styleId="CRSheetTitleChar">
    <w:name w:val="CRSheet Title Char"/>
    <w:basedOn w:val="DefaultParagraphFont"/>
    <w:link w:val="CRSheetTitle"/>
    <w:uiPriority w:val="99"/>
    <w:locked/>
    <w:rsid w:val="00D66D5E"/>
    <w:rPr>
      <w:rFonts w:ascii="Arial Bold" w:eastAsia="宋体" w:hAnsi="Arial Bold" w:cs="Arial Bold"/>
      <w:b/>
      <w:sz w:val="36"/>
      <w:szCs w:val="36"/>
    </w:rPr>
  </w:style>
  <w:style w:type="paragraph" w:customStyle="1" w:styleId="CRSheetTitle">
    <w:name w:val="CRSheet Title"/>
    <w:next w:val="Normal"/>
    <w:link w:val="CRSheetTitleChar"/>
    <w:uiPriority w:val="99"/>
    <w:qFormat/>
    <w:rsid w:val="00D66D5E"/>
    <w:pPr>
      <w:framePr w:hSpace="180" w:wrap="around" w:hAnchor="margin" w:xAlign="center" w:y="-756"/>
      <w:spacing w:before="120" w:after="120" w:line="256" w:lineRule="auto"/>
    </w:pPr>
    <w:rPr>
      <w:rFonts w:ascii="Arial Bold" w:eastAsia="宋体" w:hAnsi="Arial Bold" w:cs="Arial Bold"/>
      <w:b/>
      <w:sz w:val="36"/>
      <w:szCs w:val="36"/>
    </w:rPr>
  </w:style>
  <w:style w:type="character" w:customStyle="1" w:styleId="TableContentLeftChar">
    <w:name w:val="TableContentLeft Char"/>
    <w:basedOn w:val="DefaultParagraphFont"/>
    <w:link w:val="TableContentLeft"/>
    <w:locked/>
    <w:rsid w:val="00D66D5E"/>
    <w:rPr>
      <w:rFonts w:ascii="Arial" w:eastAsia="宋体" w:hAnsi="Arial" w:cs="Arial"/>
      <w:sz w:val="18"/>
      <w:szCs w:val="18"/>
      <w:lang w:eastAsia="de-DE" w:bidi="bn-BD"/>
    </w:rPr>
  </w:style>
  <w:style w:type="paragraph" w:customStyle="1" w:styleId="TableContentLeft">
    <w:name w:val="TableContentLeft"/>
    <w:basedOn w:val="Normal"/>
    <w:link w:val="TableContentLeftChar"/>
    <w:qFormat/>
    <w:rsid w:val="00D66D5E"/>
    <w:pPr>
      <w:overflowPunct w:val="0"/>
      <w:autoSpaceDE w:val="0"/>
      <w:autoSpaceDN w:val="0"/>
      <w:adjustRightInd w:val="0"/>
      <w:spacing w:before="80" w:after="80" w:line="256" w:lineRule="auto"/>
      <w:textAlignment w:val="baseline"/>
    </w:pPr>
    <w:rPr>
      <w:rFonts w:ascii="Arial" w:eastAsia="宋体" w:hAnsi="Arial" w:cs="Arial"/>
      <w:sz w:val="18"/>
      <w:szCs w:val="18"/>
      <w:lang w:val="fr-FR" w:eastAsia="de-DE" w:bidi="bn-BD"/>
    </w:rPr>
  </w:style>
  <w:style w:type="character" w:customStyle="1" w:styleId="TableHeaderGrayChar">
    <w:name w:val="TableHeaderGray Char"/>
    <w:basedOn w:val="DefaultParagraphFont"/>
    <w:link w:val="TableHeaderGray"/>
    <w:locked/>
    <w:rsid w:val="00D66D5E"/>
    <w:rPr>
      <w:rFonts w:ascii="Arial" w:hAnsi="Arial" w:cs="Arial"/>
      <w:b/>
      <w:lang w:val="en-US"/>
    </w:rPr>
  </w:style>
  <w:style w:type="paragraph" w:customStyle="1" w:styleId="TableHeaderGray">
    <w:name w:val="TableHeaderGray"/>
    <w:basedOn w:val="Normal"/>
    <w:link w:val="TableHeaderGrayChar"/>
    <w:qFormat/>
    <w:rsid w:val="00D66D5E"/>
    <w:pPr>
      <w:keepNext/>
      <w:overflowPunct w:val="0"/>
      <w:autoSpaceDE w:val="0"/>
      <w:autoSpaceDN w:val="0"/>
      <w:adjustRightInd w:val="0"/>
      <w:spacing w:before="40" w:after="40" w:line="276" w:lineRule="auto"/>
      <w:textAlignment w:val="baseline"/>
    </w:pPr>
    <w:rPr>
      <w:rFonts w:ascii="Arial" w:hAnsi="Arial" w:cs="Arial"/>
      <w:b/>
      <w:lang w:val="en-US" w:eastAsia="fr-FR"/>
    </w:rPr>
  </w:style>
  <w:style w:type="character" w:customStyle="1" w:styleId="TableBulletTextChar">
    <w:name w:val="Table Bullet Text Char"/>
    <w:link w:val="TableBulletText"/>
    <w:uiPriority w:val="21"/>
    <w:locked/>
    <w:rsid w:val="00D66D5E"/>
    <w:rPr>
      <w:rFonts w:ascii="Arial" w:eastAsia="宋体" w:hAnsi="Arial"/>
      <w:lang w:eastAsia="de-DE"/>
    </w:rPr>
  </w:style>
  <w:style w:type="paragraph" w:customStyle="1" w:styleId="TableBulletText">
    <w:name w:val="Table Bullet Text"/>
    <w:basedOn w:val="Normal"/>
    <w:link w:val="TableBulletTextChar"/>
    <w:uiPriority w:val="21"/>
    <w:qFormat/>
    <w:rsid w:val="00D66D5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宋体" w:hAnsi="Arial"/>
      <w:lang w:val="fr-FR" w:eastAsia="de-DE"/>
    </w:rPr>
  </w:style>
  <w:style w:type="character" w:customStyle="1" w:styleId="TableCourierChar">
    <w:name w:val="TableCourier Char"/>
    <w:basedOn w:val="DefaultParagraphFont"/>
    <w:link w:val="TableCourier"/>
    <w:locked/>
    <w:rsid w:val="00D66D5E"/>
    <w:rPr>
      <w:rFonts w:ascii="Courier New" w:hAnsi="Courier New" w:cs="Courier New"/>
      <w:sz w:val="18"/>
      <w:szCs w:val="18"/>
    </w:rPr>
  </w:style>
  <w:style w:type="paragraph" w:customStyle="1" w:styleId="TableCourier">
    <w:name w:val="TableCourier"/>
    <w:basedOn w:val="Normal"/>
    <w:link w:val="TableCourierChar"/>
    <w:qFormat/>
    <w:rsid w:val="00D66D5E"/>
    <w:pPr>
      <w:keepNext/>
      <w:overflowPunct w:val="0"/>
      <w:autoSpaceDE w:val="0"/>
      <w:autoSpaceDN w:val="0"/>
      <w:adjustRightInd w:val="0"/>
      <w:spacing w:before="120" w:after="120" w:line="276" w:lineRule="auto"/>
      <w:contextualSpacing/>
      <w:textAlignment w:val="baseline"/>
    </w:pPr>
    <w:rPr>
      <w:rFonts w:ascii="Courier New" w:hAnsi="Courier New" w:cs="Courier New"/>
      <w:sz w:val="18"/>
      <w:szCs w:val="18"/>
      <w:lang w:val="fr-FR" w:eastAsia="fr-FR"/>
    </w:rPr>
  </w:style>
  <w:style w:type="character" w:customStyle="1" w:styleId="10ptTableContentChar">
    <w:name w:val="10ptTableContent Char"/>
    <w:basedOn w:val="DefaultParagraphFont"/>
    <w:link w:val="10ptTableContent"/>
    <w:locked/>
    <w:rsid w:val="00D66D5E"/>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D66D5E"/>
    <w:rPr>
      <w:sz w:val="24"/>
      <w:szCs w:val="26"/>
    </w:rPr>
  </w:style>
  <w:style w:type="character" w:styleId="PlaceholderText">
    <w:name w:val="Placeholder Text"/>
    <w:basedOn w:val="DefaultParagraphFont"/>
    <w:uiPriority w:val="99"/>
    <w:semiHidden/>
    <w:rsid w:val="00D66D5E"/>
    <w:rPr>
      <w:color w:val="808080"/>
    </w:rPr>
  </w:style>
  <w:style w:type="character" w:customStyle="1" w:styleId="fontstyle01">
    <w:name w:val="fontstyle01"/>
    <w:basedOn w:val="DefaultParagraphFont"/>
    <w:rsid w:val="00D66D5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D66D5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D66D5E"/>
    <w:rPr>
      <w:rFonts w:ascii="Symbol" w:hAnsi="Symbol" w:hint="default"/>
      <w:b w:val="0"/>
      <w:bCs w:val="0"/>
      <w:i w:val="0"/>
      <w:iCs w:val="0"/>
      <w:color w:val="000000"/>
      <w:sz w:val="18"/>
      <w:szCs w:val="18"/>
    </w:rPr>
  </w:style>
  <w:style w:type="character" w:customStyle="1" w:styleId="fontstyle11">
    <w:name w:val="fontstyle11"/>
    <w:basedOn w:val="DefaultParagraphFont"/>
    <w:rsid w:val="00D66D5E"/>
    <w:rPr>
      <w:rFonts w:ascii="Helvetica" w:hAnsi="Helvetica" w:cs="Helvetica" w:hint="default"/>
      <w:b w:val="0"/>
      <w:bCs w:val="0"/>
      <w:i w:val="0"/>
      <w:iCs w:val="0"/>
      <w:color w:val="000000"/>
      <w:sz w:val="18"/>
      <w:szCs w:val="18"/>
    </w:rPr>
  </w:style>
  <w:style w:type="character" w:customStyle="1" w:styleId="msoins0">
    <w:name w:val="msoins"/>
    <w:rsid w:val="00D66D5E"/>
  </w:style>
  <w:style w:type="character" w:customStyle="1" w:styleId="TALZchn">
    <w:name w:val="TAL Zchn"/>
    <w:rsid w:val="00D66D5E"/>
    <w:rPr>
      <w:rFonts w:ascii="Arial" w:hAnsi="Arial"/>
      <w:sz w:val="18"/>
      <w:lang w:val="en-GB" w:eastAsia="en-US"/>
    </w:rPr>
  </w:style>
  <w:style w:type="character" w:customStyle="1" w:styleId="NOZchn">
    <w:name w:val="NO Zchn"/>
    <w:rsid w:val="00D66D5E"/>
    <w:rPr>
      <w:lang w:val="en-GB"/>
    </w:rPr>
  </w:style>
  <w:style w:type="character" w:customStyle="1" w:styleId="EditorsNoteChar">
    <w:name w:val="Editor's Note Char"/>
    <w:link w:val="EditorsNote"/>
    <w:rsid w:val="00D66D5E"/>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D66D5E"/>
    <w:rPr>
      <w:rFonts w:ascii="Times New Roman" w:eastAsia="Times New Roman" w:hAnsi="Times New Roman" w:cs="Times New Roman"/>
      <w:sz w:val="16"/>
      <w:szCs w:val="16"/>
      <w:lang w:val="en-GB"/>
    </w:rPr>
  </w:style>
  <w:style w:type="character" w:customStyle="1" w:styleId="TACChar">
    <w:name w:val="TAC Char"/>
    <w:locked/>
    <w:rsid w:val="00D66D5E"/>
    <w:rPr>
      <w:rFonts w:ascii="Arial" w:hAnsi="Arial"/>
      <w:sz w:val="18"/>
      <w:lang w:val="en-GB"/>
    </w:rPr>
  </w:style>
  <w:style w:type="character" w:customStyle="1" w:styleId="Hyperlink1">
    <w:name w:val="Hyperlink1"/>
    <w:uiPriority w:val="99"/>
    <w:rsid w:val="00D66D5E"/>
    <w:rPr>
      <w:color w:val="0563C1"/>
      <w:u w:val="single"/>
    </w:rPr>
  </w:style>
  <w:style w:type="character" w:customStyle="1" w:styleId="FollowedHyperlink1">
    <w:name w:val="FollowedHyperlink1"/>
    <w:rsid w:val="00D66D5E"/>
    <w:rPr>
      <w:color w:val="954F72"/>
      <w:u w:val="single"/>
    </w:rPr>
  </w:style>
  <w:style w:type="character" w:customStyle="1" w:styleId="EditorsNoteCharChar">
    <w:name w:val="Editor's Note Char Char"/>
    <w:rsid w:val="00D66D5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D66D5E"/>
    <w:rPr>
      <w:rFonts w:ascii="Times New Roman" w:hAnsi="Times New Roman" w:cs="Times New Roman"/>
      <w:kern w:val="0"/>
      <w:sz w:val="16"/>
      <w:szCs w:val="16"/>
      <w:lang w:val="en-GB" w:eastAsia="en-US"/>
    </w:rPr>
  </w:style>
  <w:style w:type="character" w:customStyle="1" w:styleId="UnresolvedMention1">
    <w:name w:val="Unresolved Mention1"/>
    <w:uiPriority w:val="99"/>
    <w:semiHidden/>
    <w:unhideWhenUsed/>
    <w:rsid w:val="00D66D5E"/>
    <w:rPr>
      <w:color w:val="605E5C"/>
      <w:shd w:val="clear" w:color="auto" w:fill="E1DFDD"/>
    </w:rPr>
  </w:style>
  <w:style w:type="paragraph" w:customStyle="1" w:styleId="msonormal0">
    <w:name w:val="msonormal"/>
    <w:basedOn w:val="Normal"/>
    <w:uiPriority w:val="99"/>
    <w:rsid w:val="00D66D5E"/>
    <w:pPr>
      <w:spacing w:before="100" w:beforeAutospacing="1" w:after="100" w:afterAutospacing="1"/>
    </w:pPr>
    <w:rPr>
      <w:sz w:val="24"/>
      <w:szCs w:val="24"/>
      <w:lang w:eastAsia="en-GB"/>
    </w:rPr>
  </w:style>
  <w:style w:type="character" w:customStyle="1" w:styleId="BodyText2Char1">
    <w:name w:val="Body Text 2 Char1"/>
    <w:uiPriority w:val="99"/>
    <w:semiHidden/>
    <w:rsid w:val="00D66D5E"/>
    <w:rPr>
      <w:rFonts w:ascii="Times New Roman" w:hAnsi="Times New Roman" w:cs="Times New Roman" w:hint="default"/>
      <w:lang w:val="en-GB" w:eastAsia="en-US"/>
    </w:rPr>
  </w:style>
  <w:style w:type="character" w:customStyle="1" w:styleId="BodyTextIndentChar1">
    <w:name w:val="Body Text Indent Char1"/>
    <w:uiPriority w:val="99"/>
    <w:semiHidden/>
    <w:rsid w:val="00D66D5E"/>
    <w:rPr>
      <w:rFonts w:ascii="Times New Roman" w:hAnsi="Times New Roman" w:cs="Times New Roman" w:hint="default"/>
      <w:lang w:val="en-GB" w:eastAsia="en-US"/>
    </w:rPr>
  </w:style>
  <w:style w:type="character" w:customStyle="1" w:styleId="BodyTextIndent2Char1">
    <w:name w:val="Body Text Indent 2 Char1"/>
    <w:uiPriority w:val="99"/>
    <w:semiHidden/>
    <w:rsid w:val="00D66D5E"/>
    <w:rPr>
      <w:rFonts w:ascii="Times New Roman" w:hAnsi="Times New Roman" w:cs="Times New Roman" w:hint="default"/>
      <w:lang w:val="en-GB" w:eastAsia="en-US"/>
    </w:rPr>
  </w:style>
  <w:style w:type="character" w:styleId="Strong">
    <w:name w:val="Strong"/>
    <w:qFormat/>
    <w:rsid w:val="00D66D5E"/>
    <w:rPr>
      <w:b/>
      <w:bCs/>
      <w:sz w:val="20"/>
      <w:szCs w:val="20"/>
    </w:rPr>
  </w:style>
  <w:style w:type="paragraph" w:customStyle="1" w:styleId="B20">
    <w:name w:val="B2+"/>
    <w:basedOn w:val="B2"/>
    <w:uiPriority w:val="99"/>
    <w:rsid w:val="00D66D5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D66D5E"/>
    <w:pPr>
      <w:overflowPunct w:val="0"/>
      <w:autoSpaceDE w:val="0"/>
      <w:autoSpaceDN w:val="0"/>
      <w:adjustRightInd w:val="0"/>
      <w:spacing w:after="0"/>
      <w:jc w:val="right"/>
    </w:pPr>
    <w:rPr>
      <w:b/>
      <w:lang w:eastAsia="en-GB"/>
    </w:rPr>
  </w:style>
  <w:style w:type="paragraph" w:customStyle="1" w:styleId="HE">
    <w:name w:val="HE"/>
    <w:basedOn w:val="Normal"/>
    <w:uiPriority w:val="99"/>
    <w:rsid w:val="00D66D5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D66D5E"/>
    <w:pPr>
      <w:ind w:left="0" w:firstLine="0"/>
      <w:outlineLvl w:val="7"/>
    </w:pPr>
    <w:rPr>
      <w:lang w:eastAsia="fr-FR"/>
    </w:rPr>
  </w:style>
  <w:style w:type="paragraph" w:customStyle="1" w:styleId="BL">
    <w:name w:val="BL"/>
    <w:basedOn w:val="Normal"/>
    <w:uiPriority w:val="99"/>
    <w:rsid w:val="00D66D5E"/>
    <w:pPr>
      <w:tabs>
        <w:tab w:val="num" w:pos="737"/>
        <w:tab w:val="left" w:pos="851"/>
      </w:tabs>
      <w:overflowPunct w:val="0"/>
      <w:autoSpaceDE w:val="0"/>
      <w:autoSpaceDN w:val="0"/>
      <w:adjustRightInd w:val="0"/>
      <w:ind w:left="737" w:hanging="453"/>
    </w:pPr>
  </w:style>
  <w:style w:type="character" w:customStyle="1" w:styleId="ZMODIFY">
    <w:name w:val="ZMODIFY"/>
    <w:rsid w:val="00D66D5E"/>
  </w:style>
  <w:style w:type="character" w:customStyle="1" w:styleId="CharChar">
    <w:name w:val="Char Char"/>
    <w:rsid w:val="00D66D5E"/>
    <w:rPr>
      <w:rFonts w:ascii="Arial" w:hAnsi="Arial" w:cs="Arial" w:hint="default"/>
      <w:sz w:val="32"/>
      <w:lang w:val="en-GB" w:eastAsia="en-US" w:bidi="ar-SA"/>
    </w:rPr>
  </w:style>
  <w:style w:type="character" w:customStyle="1" w:styleId="TFZchn">
    <w:name w:val="TF Zchn"/>
    <w:rsid w:val="00D66D5E"/>
    <w:rPr>
      <w:rFonts w:ascii="Arial" w:hAnsi="Arial" w:cs="Arial" w:hint="default"/>
      <w:b/>
      <w:bCs w:val="0"/>
      <w:lang w:val="en-GB"/>
    </w:rPr>
  </w:style>
  <w:style w:type="table" w:customStyle="1" w:styleId="1">
    <w:name w:val="网格型1"/>
    <w:basedOn w:val="TableNormal"/>
    <w:rsid w:val="00D66D5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66D5E"/>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unhideWhenUsed/>
    <w:rsid w:val="00D66D5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D66D5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66D5E"/>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D66D5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IntenseQuoteChar1">
    <w:name w:val="Intense Quote Char1"/>
    <w:basedOn w:val="DefaultParagraphFont"/>
    <w:uiPriority w:val="30"/>
    <w:rsid w:val="00D66D5E"/>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D66D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rsid w:val="00D66D5E"/>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D66D5E"/>
    <w:pPr>
      <w:spacing w:before="200" w:after="160"/>
      <w:ind w:left="864" w:right="864"/>
      <w:jc w:val="center"/>
    </w:pPr>
    <w:rPr>
      <w:rFonts w:ascii="CG Times (WN)" w:hAnsi="CG Times (WN)"/>
      <w:i/>
      <w:iCs/>
      <w:color w:val="404040"/>
      <w:lang w:val="fr-FR"/>
    </w:rPr>
  </w:style>
  <w:style w:type="character" w:customStyle="1" w:styleId="QuoteChar1">
    <w:name w:val="Quote Char1"/>
    <w:basedOn w:val="DefaultParagraphFont"/>
    <w:uiPriority w:val="29"/>
    <w:rsid w:val="00D66D5E"/>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D66D5E"/>
    <w:pPr>
      <w:numPr>
        <w:ilvl w:val="1"/>
      </w:numPr>
      <w:spacing w:after="160"/>
    </w:pPr>
    <w:rPr>
      <w:rFonts w:ascii="Calibri" w:hAnsi="Calibri"/>
      <w:color w:val="5A5A5A"/>
      <w:spacing w:val="15"/>
      <w:sz w:val="22"/>
      <w:szCs w:val="22"/>
      <w:lang w:val="fr-FR"/>
    </w:rPr>
  </w:style>
  <w:style w:type="character" w:customStyle="1" w:styleId="SubtitleChar1">
    <w:name w:val="Subtitle Char1"/>
    <w:basedOn w:val="DefaultParagraphFont"/>
    <w:rsid w:val="00D66D5E"/>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D66D5E"/>
    <w:pPr>
      <w:spacing w:after="0"/>
      <w:contextualSpacing/>
    </w:pPr>
    <w:rPr>
      <w:rFonts w:ascii="Calibri Light" w:hAnsi="Calibri Light"/>
      <w:spacing w:val="-10"/>
      <w:kern w:val="28"/>
      <w:sz w:val="56"/>
      <w:szCs w:val="56"/>
      <w:lang w:val="fr-FR"/>
    </w:rPr>
  </w:style>
  <w:style w:type="character" w:customStyle="1" w:styleId="TitleChar1">
    <w:name w:val="Title Char1"/>
    <w:basedOn w:val="DefaultParagraphFont"/>
    <w:rsid w:val="00D66D5E"/>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B468B7"/>
    <w:pPr>
      <w:spacing w:after="200"/>
    </w:pPr>
    <w:rPr>
      <w:i/>
      <w:iCs/>
      <w:color w:val="1F497D" w:themeColor="text2"/>
      <w:sz w:val="18"/>
      <w:szCs w:val="18"/>
    </w:rPr>
  </w:style>
  <w:style w:type="paragraph" w:styleId="IndexHeading">
    <w:name w:val="index heading"/>
    <w:basedOn w:val="Normal"/>
    <w:next w:val="Index1"/>
    <w:rsid w:val="00B468B7"/>
    <w:rPr>
      <w:rFonts w:asciiTheme="majorHAnsi" w:eastAsiaTheme="majorEastAsia" w:hAnsiTheme="majorHAnsi" w:cstheme="majorBidi"/>
      <w:b/>
      <w:bCs/>
    </w:rPr>
  </w:style>
  <w:style w:type="paragraph" w:styleId="TOAHeading">
    <w:name w:val="toa heading"/>
    <w:basedOn w:val="Normal"/>
    <w:next w:val="Normal"/>
    <w:rsid w:val="00B468B7"/>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468B7"/>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erschrift1H1HuvudrubrikChar1">
    <w:name w:val="Überschrift 1.H1.Huvudrubrik Char1"/>
    <w:rsid w:val="00B468B7"/>
    <w:rPr>
      <w:rFonts w:ascii="Arial" w:hAnsi="Arial"/>
      <w:sz w:val="36"/>
      <w:lang w:val="en-GB" w:eastAsia="en-US" w:bidi="ar-SA"/>
    </w:rPr>
  </w:style>
  <w:style w:type="character" w:customStyle="1" w:styleId="berschrift2T2Char1">
    <w:name w:val="Überschrift 2.T2 Char1"/>
    <w:rsid w:val="00B468B7"/>
    <w:rPr>
      <w:rFonts w:ascii="Arial" w:hAnsi="Arial"/>
      <w:sz w:val="32"/>
      <w:lang w:val="en-GB" w:eastAsia="en-US" w:bidi="ar-SA"/>
    </w:rPr>
  </w:style>
  <w:style w:type="character" w:customStyle="1" w:styleId="UnresolvedMention11">
    <w:name w:val="Unresolved Mention11"/>
    <w:uiPriority w:val="99"/>
    <w:semiHidden/>
    <w:unhideWhenUsed/>
    <w:rsid w:val="00B468B7"/>
    <w:rPr>
      <w:color w:val="605E5C"/>
      <w:shd w:val="clear" w:color="auto" w:fill="E1DFDD"/>
    </w:rPr>
  </w:style>
  <w:style w:type="paragraph" w:customStyle="1" w:styleId="NoSpaceNormal">
    <w:name w:val="NoSpaceNormal"/>
    <w:basedOn w:val="Normal"/>
    <w:link w:val="NoSpaceNormalChar"/>
    <w:qFormat/>
    <w:rsid w:val="00EA5D7B"/>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A5D7B"/>
    <w:rPr>
      <w:rFonts w:ascii="Times New Roman" w:eastAsia="Calibri" w:hAnsi="Times New Roman"/>
      <w:lang w:val="en-GB" w:eastAsia="en-GB"/>
    </w:rPr>
  </w:style>
  <w:style w:type="table" w:styleId="ListTable4-Accent3">
    <w:name w:val="List Table 4 Accent 3"/>
    <w:basedOn w:val="TableNormal"/>
    <w:uiPriority w:val="49"/>
    <w:rsid w:val="007C39B3"/>
    <w:rPr>
      <w:rFonts w:asciiTheme="minorHAnsi" w:eastAsiaTheme="minorHAnsi" w:hAnsiTheme="minorHAnsi" w:cstheme="minorBidi"/>
      <w:sz w:val="22"/>
      <w:szCs w:val="22"/>
      <w:lang w:val="de-DE" w:eastAsia="en-US"/>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34151">
      <w:bodyDiv w:val="1"/>
      <w:marLeft w:val="0"/>
      <w:marRight w:val="0"/>
      <w:marTop w:val="0"/>
      <w:marBottom w:val="0"/>
      <w:divBdr>
        <w:top w:val="none" w:sz="0" w:space="0" w:color="auto"/>
        <w:left w:val="none" w:sz="0" w:space="0" w:color="auto"/>
        <w:bottom w:val="none" w:sz="0" w:space="0" w:color="auto"/>
        <w:right w:val="none" w:sz="0" w:space="0" w:color="auto"/>
      </w:divBdr>
    </w:div>
    <w:div w:id="18572300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5C1288-B269-48C1-91BF-E9B5FA349D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1041</Words>
  <Characters>5937</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Jerry W</cp:lastModifiedBy>
  <cp:revision>2</cp:revision>
  <cp:lastPrinted>1900-01-01T00:00:00Z</cp:lastPrinted>
  <dcterms:created xsi:type="dcterms:W3CDTF">2024-02-28T08:16:00Z</dcterms:created>
  <dcterms:modified xsi:type="dcterms:W3CDTF">2024-02-28T08:16:00Z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2022</vt:lpwstr>
  </property>
  <property fmtid="{D5CDD505-2E9C-101B-9397-08002B2CF9AE}" pid="8" name="EndDate">
    <vt:lpwstr>20th May 2022</vt:lpwstr>
  </property>
  <property fmtid="{D5CDD505-2E9C-101B-9397-08002B2CF9AE}" pid="9" name="Tdoc#">
    <vt:lpwstr>C6-220300</vt:lpwstr>
  </property>
  <property fmtid="{D5CDD505-2E9C-101B-9397-08002B2CF9AE}" pid="10" name="Spec#">
    <vt:lpwstr>31.124</vt:lpwstr>
  </property>
  <property fmtid="{D5CDD505-2E9C-101B-9397-08002B2CF9AE}" pid="11" name="Cr#">
    <vt:lpwstr>0631</vt:lpwstr>
  </property>
  <property fmtid="{D5CDD505-2E9C-101B-9397-08002B2CF9AE}" pid="12" name="Revision">
    <vt:lpwstr>1</vt:lpwstr>
  </property>
  <property fmtid="{D5CDD505-2E9C-101B-9397-08002B2CF9AE}" pid="13" name="Version">
    <vt:lpwstr>16.7.0</vt:lpwstr>
  </property>
  <property fmtid="{D5CDD505-2E9C-101B-9397-08002B2CF9AE}" pid="14" name="CrTitle">
    <vt:lpwstr>Correction of TC 27.22.14.2</vt:lpwstr>
  </property>
  <property fmtid="{D5CDD505-2E9C-101B-9397-08002B2CF9AE}" pid="15" name="SourceIfWg">
    <vt:lpwstr>Comprion GmbH, Qualcomm Technologies Ireland, Keysight Technologies UK Ltd.</vt:lpwstr>
  </property>
  <property fmtid="{D5CDD505-2E9C-101B-9397-08002B2CF9AE}" pid="16" name="SourceIfTsg">
    <vt:lpwstr/>
  </property>
  <property fmtid="{D5CDD505-2E9C-101B-9397-08002B2CF9AE}" pid="17" name="RelatedWis">
    <vt:lpwstr>TEI16</vt:lpwstr>
  </property>
  <property fmtid="{D5CDD505-2E9C-101B-9397-08002B2CF9AE}" pid="18" name="Cat">
    <vt:lpwstr>C</vt:lpwstr>
  </property>
  <property fmtid="{D5CDD505-2E9C-101B-9397-08002B2CF9AE}" pid="19" name="ResDate">
    <vt:lpwstr>2022-05-20</vt:lpwstr>
  </property>
  <property fmtid="{D5CDD505-2E9C-101B-9397-08002B2CF9AE}" pid="20" name="Release">
    <vt:lpwstr>Rel-16</vt:lpwstr>
  </property>
</Properties>
</file>